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31770" w14:textId="7DFD2A0F" w:rsidR="0080584A" w:rsidRPr="00531D6B" w:rsidRDefault="0080584A" w:rsidP="0080584A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bookmarkStart w:id="0" w:name="_Hlk149600360"/>
      <w:r w:rsidRPr="00531D6B">
        <w:rPr>
          <w:rFonts w:ascii="Arial" w:hAnsi="Arial"/>
          <w:b/>
          <w:sz w:val="24"/>
        </w:rPr>
        <w:t>3GPP TSG-RAN WG2 Meeting #12</w:t>
      </w:r>
      <w:r w:rsidR="00A12FFF">
        <w:rPr>
          <w:rFonts w:ascii="Arial" w:hAnsi="Arial"/>
          <w:b/>
          <w:sz w:val="24"/>
        </w:rPr>
        <w:t>5</w:t>
      </w:r>
      <w:r w:rsidRPr="00531D6B">
        <w:rPr>
          <w:rFonts w:ascii="Arial" w:hAnsi="Arial"/>
          <w:b/>
          <w:sz w:val="24"/>
        </w:rPr>
        <w:tab/>
      </w:r>
      <w:r w:rsidR="00D95C68" w:rsidRPr="00D95C68">
        <w:rPr>
          <w:rFonts w:ascii="Arial" w:hAnsi="Arial"/>
          <w:b/>
          <w:sz w:val="24"/>
        </w:rPr>
        <w:t>R2-2401269</w:t>
      </w:r>
    </w:p>
    <w:p w14:paraId="5976F56F" w14:textId="5F0454A3" w:rsidR="0080584A" w:rsidRDefault="00A12FFF" w:rsidP="0080584A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 w:cs="Arial"/>
          <w:b/>
          <w:noProof/>
          <w:sz w:val="24"/>
          <w:szCs w:val="24"/>
        </w:rPr>
        <w:t>Athens, Greece, 26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February – 1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noProof/>
          <w:sz w:val="24"/>
          <w:szCs w:val="24"/>
        </w:rPr>
        <w:t xml:space="preserve"> March, 2024</w:t>
      </w:r>
    </w:p>
    <w:p w14:paraId="5722A24E" w14:textId="77777777" w:rsidR="00600172" w:rsidRPr="00531D6B" w:rsidRDefault="00600172" w:rsidP="0080584A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80584A" w14:paraId="32729AAE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83AF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80584A" w14:paraId="5AFFBF0F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1A4D156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80584A" w14:paraId="74D4499E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051952B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1C24976" w14:textId="77777777" w:rsidTr="0099583E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0F1918AE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0D47C70" w14:textId="096A3A6B" w:rsidR="0080584A" w:rsidRDefault="0080584A" w:rsidP="0099583E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38.3</w:t>
            </w:r>
            <w:r w:rsidR="00A12FFF">
              <w:rPr>
                <w:rFonts w:ascii="Arial" w:hAnsi="Arial"/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02B6BB7E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38C58" w14:textId="277AC99B" w:rsidR="0080584A" w:rsidRPr="00D95C68" w:rsidRDefault="00D95C68" w:rsidP="0099583E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D95C68">
              <w:rPr>
                <w:rFonts w:ascii="Arial" w:hAnsi="Arial" w:hint="eastAsia"/>
                <w:b/>
                <w:sz w:val="28"/>
              </w:rPr>
              <w:t>1</w:t>
            </w:r>
            <w:r w:rsidRPr="00D95C68">
              <w:rPr>
                <w:rFonts w:ascii="Arial" w:hAnsi="Arial"/>
                <w:b/>
                <w:sz w:val="28"/>
              </w:rPr>
              <w:t>047</w:t>
            </w:r>
          </w:p>
        </w:tc>
        <w:tc>
          <w:tcPr>
            <w:tcW w:w="709" w:type="dxa"/>
          </w:tcPr>
          <w:p w14:paraId="356BCEF5" w14:textId="77777777" w:rsidR="0080584A" w:rsidRDefault="0080584A" w:rsidP="0099583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EF6653" w14:textId="4B4FC428" w:rsidR="0080584A" w:rsidRDefault="00A12FFF" w:rsidP="00A12FFF">
            <w:pPr>
              <w:spacing w:after="0"/>
              <w:ind w:right="420"/>
              <w:jc w:val="right"/>
              <w:rPr>
                <w:rFonts w:ascii="Arial" w:hAnsi="Arial"/>
                <w:b/>
                <w:lang w:eastAsia="zh-CN"/>
              </w:rPr>
            </w:pPr>
            <w:r w:rsidRPr="00A12FFF">
              <w:rPr>
                <w:rFonts w:ascii="Arial" w:hAnsi="Arial"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351F0D" w14:textId="77777777" w:rsidR="0080584A" w:rsidRDefault="0080584A" w:rsidP="0099583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4DF3C" w14:textId="1B7D69F0" w:rsidR="0080584A" w:rsidRDefault="0080584A" w:rsidP="0099583E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</w:t>
            </w:r>
            <w:r w:rsidR="00A12FFF">
              <w:rPr>
                <w:rFonts w:ascii="Arial" w:hAnsi="Arial"/>
                <w:b/>
                <w:sz w:val="28"/>
              </w:rPr>
              <w:t>8</w:t>
            </w:r>
            <w:r>
              <w:rPr>
                <w:rFonts w:ascii="Arial" w:hAnsi="Arial"/>
                <w:b/>
                <w:sz w:val="28"/>
              </w:rPr>
              <w:t>.</w:t>
            </w:r>
            <w:r w:rsidR="00A12FFF">
              <w:rPr>
                <w:rFonts w:ascii="Arial" w:hAnsi="Arial"/>
                <w:b/>
                <w:sz w:val="28"/>
              </w:rPr>
              <w:t>0</w:t>
            </w:r>
            <w:r>
              <w:rPr>
                <w:rFonts w:ascii="Arial" w:hAnsi="Arial"/>
                <w:b/>
                <w:sz w:val="28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F24CC66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426A5243" w14:textId="77777777" w:rsidTr="0099583E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588F6A2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2860E1FB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03E2A1AB" w14:textId="77777777" w:rsidR="0080584A" w:rsidRDefault="0080584A" w:rsidP="0099583E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80584A" w14:paraId="12D040A4" w14:textId="77777777" w:rsidTr="0099583E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27CA3141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5A4C85A1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84A" w14:paraId="53B95E76" w14:textId="77777777" w:rsidTr="0099583E">
        <w:tc>
          <w:tcPr>
            <w:tcW w:w="2835" w:type="dxa"/>
          </w:tcPr>
          <w:p w14:paraId="44AF5837" w14:textId="77777777" w:rsidR="0080584A" w:rsidRDefault="0080584A" w:rsidP="0099583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D810F2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EDB06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F5371D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04DBF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AC355AD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ABE05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187613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6697B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0969B95A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80584A" w14:paraId="4CE41676" w14:textId="77777777" w:rsidTr="0099583E">
        <w:tc>
          <w:tcPr>
            <w:tcW w:w="9739" w:type="dxa"/>
            <w:gridSpan w:val="15"/>
          </w:tcPr>
          <w:p w14:paraId="37F85510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D3EBB4A" w14:textId="77777777" w:rsidTr="009958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53E89ED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39DE" w14:textId="533D0833" w:rsidR="0080584A" w:rsidRDefault="00D95C68" w:rsidP="0099583E">
            <w:pPr>
              <w:tabs>
                <w:tab w:val="left" w:pos="1759"/>
              </w:tabs>
              <w:spacing w:after="0"/>
              <w:ind w:left="100"/>
              <w:rPr>
                <w:rFonts w:ascii="Arial" w:hAnsi="Arial"/>
              </w:rPr>
            </w:pPr>
            <w:r w:rsidRPr="00D95C68">
              <w:rPr>
                <w:rFonts w:ascii="Arial" w:hAnsi="Arial"/>
              </w:rPr>
              <w:t xml:space="preserve">Correction to 38.306 on capability description </w:t>
            </w:r>
            <w:r w:rsidR="00460832">
              <w:rPr>
                <w:rFonts w:ascii="Arial" w:hAnsi="Arial"/>
              </w:rPr>
              <w:t>of</w:t>
            </w:r>
            <w:r w:rsidRPr="00D95C68">
              <w:rPr>
                <w:rFonts w:ascii="Arial" w:hAnsi="Arial"/>
              </w:rPr>
              <w:t xml:space="preserve"> CCCH LCID extension</w:t>
            </w:r>
          </w:p>
        </w:tc>
      </w:tr>
      <w:tr w:rsidR="0080584A" w14:paraId="305ED38D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3AA3BDDB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6B74856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38DCD90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40E68690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66C520F2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Huawei, HiSilicon</w:t>
            </w:r>
          </w:p>
        </w:tc>
      </w:tr>
      <w:tr w:rsidR="0080584A" w14:paraId="3E29D327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213EB7F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13E4D57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80584A" w14:paraId="3236C0AF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596631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556581F0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BFA54CC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798AD402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5DF45A25" w14:textId="0B245CDA" w:rsidR="0080584A" w:rsidRDefault="00A12FFF" w:rsidP="0099583E">
            <w:pPr>
              <w:spacing w:after="0"/>
              <w:ind w:left="100"/>
              <w:rPr>
                <w:rFonts w:ascii="Arial" w:hAnsi="Arial"/>
              </w:rPr>
            </w:pPr>
            <w:r w:rsidRPr="00A12FFF">
              <w:rPr>
                <w:rFonts w:ascii="Arial" w:eastAsia="Times New Roman" w:hAnsi="Arial"/>
              </w:rPr>
              <w:t xml:space="preserve">TEI18, </w:t>
            </w:r>
            <w:proofErr w:type="spellStart"/>
            <w:r w:rsidRPr="00A12FFF">
              <w:rPr>
                <w:rFonts w:ascii="Arial" w:eastAsia="Times New Roman" w:hAnsi="Arial"/>
              </w:rPr>
              <w:t>NR_newRAT</w:t>
            </w:r>
            <w:proofErr w:type="spellEnd"/>
            <w:r w:rsidRPr="00A12FFF">
              <w:rPr>
                <w:rFonts w:ascii="Arial" w:eastAsia="Times New Roman" w:hAnsi="Arial"/>
              </w:rPr>
              <w:t xml:space="preserve">-Core, </w:t>
            </w:r>
            <w:proofErr w:type="spellStart"/>
            <w:r w:rsidRPr="00A12FFF">
              <w:rPr>
                <w:rFonts w:ascii="Arial" w:eastAsia="Times New Roman" w:hAnsi="Arial"/>
              </w:rPr>
              <w:t>NR_redcap_enh</w:t>
            </w:r>
            <w:proofErr w:type="spellEnd"/>
            <w:r w:rsidRPr="00A12FFF">
              <w:rPr>
                <w:rFonts w:ascii="Arial" w:eastAsia="Times New Roman" w:hAnsi="Arial"/>
              </w:rPr>
              <w:t xml:space="preserve">-Core, </w:t>
            </w:r>
            <w:proofErr w:type="spellStart"/>
            <w:r w:rsidRPr="00A12FFF">
              <w:rPr>
                <w:rFonts w:ascii="Arial" w:eastAsia="Times New Roman" w:hAnsi="Arial"/>
              </w:rPr>
              <w:t>NR_NTN_enh</w:t>
            </w:r>
            <w:proofErr w:type="spellEnd"/>
            <w:r w:rsidRPr="00A12FFF">
              <w:rPr>
                <w:rFonts w:ascii="Arial" w:eastAsia="Times New Roman" w:hAnsi="Arial"/>
              </w:rPr>
              <w:t>-Core</w:t>
            </w:r>
          </w:p>
        </w:tc>
        <w:tc>
          <w:tcPr>
            <w:tcW w:w="994" w:type="dxa"/>
            <w:tcBorders>
              <w:left w:val="nil"/>
            </w:tcBorders>
          </w:tcPr>
          <w:p w14:paraId="02331C61" w14:textId="77777777" w:rsidR="0080584A" w:rsidRDefault="0080584A" w:rsidP="0099583E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7DD46E08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98E1CF9" w14:textId="728DF277" w:rsidR="0080584A" w:rsidRDefault="0080584A" w:rsidP="0099583E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>02</w:t>
            </w:r>
            <w:r w:rsidR="00A12FFF">
              <w:rPr>
                <w:rFonts w:ascii="Arial" w:hAnsi="Arial"/>
                <w:lang w:eastAsia="zh-CN"/>
              </w:rPr>
              <w:t>4</w:t>
            </w:r>
            <w:r>
              <w:rPr>
                <w:rFonts w:ascii="Arial" w:hAnsi="Arial"/>
                <w:lang w:eastAsia="zh-CN"/>
              </w:rPr>
              <w:t>-</w:t>
            </w:r>
            <w:r w:rsidR="00A12FFF">
              <w:rPr>
                <w:rFonts w:ascii="Arial" w:hAnsi="Arial"/>
                <w:lang w:eastAsia="zh-CN"/>
              </w:rPr>
              <w:t>02</w:t>
            </w:r>
            <w:r>
              <w:rPr>
                <w:rFonts w:ascii="Arial" w:hAnsi="Arial"/>
                <w:lang w:eastAsia="zh-CN"/>
              </w:rPr>
              <w:t>-</w:t>
            </w:r>
            <w:r w:rsidR="00A12FFF">
              <w:rPr>
                <w:rFonts w:ascii="Arial" w:hAnsi="Arial"/>
                <w:lang w:eastAsia="zh-CN"/>
              </w:rPr>
              <w:t>26</w:t>
            </w:r>
          </w:p>
        </w:tc>
      </w:tr>
      <w:tr w:rsidR="0080584A" w14:paraId="37678FCE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0D93F5D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14:paraId="004C24B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042A0708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5B5C835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07287D9C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2E8A076B" w14:textId="77777777" w:rsidTr="0099583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B04AC47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D51DC7D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68845FD4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395D3F9A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495DCCE3" w14:textId="70D02543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</w:t>
            </w:r>
            <w:r w:rsidR="00600172">
              <w:rPr>
                <w:rFonts w:ascii="Arial" w:hAnsi="Arial"/>
              </w:rPr>
              <w:t>8</w:t>
            </w:r>
          </w:p>
        </w:tc>
      </w:tr>
      <w:tr w:rsidR="0080584A" w14:paraId="5D309FF9" w14:textId="77777777" w:rsidTr="009958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004B5D61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664A0CFB" w14:textId="77777777" w:rsidR="0080584A" w:rsidRDefault="0080584A" w:rsidP="0099583E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</w:rPr>
              <w:t>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41E0E29C" w14:textId="77777777" w:rsidR="0080584A" w:rsidRDefault="0080584A" w:rsidP="0099583E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B625256" w14:textId="77777777" w:rsidR="0080584A" w:rsidRDefault="0080584A" w:rsidP="0099583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  <w:p w14:paraId="35FD9B03" w14:textId="77777777" w:rsidR="0080584A" w:rsidRDefault="0080584A" w:rsidP="0099583E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>Rel-19</w:t>
            </w: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80584A" w14:paraId="01352234" w14:textId="77777777" w:rsidTr="0099583E">
        <w:tc>
          <w:tcPr>
            <w:tcW w:w="2368" w:type="dxa"/>
          </w:tcPr>
          <w:p w14:paraId="2D760427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238A06D7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  <w:lang w:eastAsia="zh-CN"/>
              </w:rPr>
            </w:pPr>
            <w:r>
              <w:rPr>
                <w:rFonts w:ascii="Arial" w:hAnsi="Arial" w:hint="eastAsia"/>
                <w:sz w:val="8"/>
                <w:szCs w:val="8"/>
                <w:lang w:eastAsia="zh-CN"/>
              </w:rPr>
              <w:t xml:space="preserve"> </w:t>
            </w:r>
          </w:p>
        </w:tc>
      </w:tr>
      <w:tr w:rsidR="0080584A" w14:paraId="404B112F" w14:textId="77777777" w:rsidTr="009958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E6DCBED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80D17" w14:textId="6909FB7B" w:rsidR="0080584A" w:rsidRDefault="00A91FC0" w:rsidP="0099583E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solve the issue of shortage of LCID values, RAN2 has introduced the LCID extension feature. However, the capability related description of LCID extension is missing in the current 38.306.</w:t>
            </w:r>
          </w:p>
        </w:tc>
      </w:tr>
      <w:tr w:rsidR="0080584A" w14:paraId="51E1EFE9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1ADF0C39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9E49981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663ACE61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3BD95D5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29D4DD4E" w14:textId="499A8775" w:rsidR="0080584A" w:rsidRDefault="00A91FC0" w:rsidP="00EC0DB4">
            <w:pPr>
              <w:spacing w:after="0"/>
              <w:jc w:val="both"/>
              <w:rPr>
                <w:rFonts w:hint="eastAsia"/>
                <w:lang w:eastAsia="zh-CN"/>
              </w:rPr>
            </w:pPr>
            <w:r w:rsidRPr="00A91FC0">
              <w:rPr>
                <w:rFonts w:hint="eastAsia"/>
                <w:lang w:eastAsia="zh-CN"/>
              </w:rPr>
              <w:t>A</w:t>
            </w:r>
            <w:r w:rsidRPr="00A91FC0">
              <w:rPr>
                <w:lang w:eastAsia="zh-CN"/>
              </w:rPr>
              <w:t xml:space="preserve">dd </w:t>
            </w:r>
            <w:r>
              <w:rPr>
                <w:lang w:eastAsia="zh-CN"/>
              </w:rPr>
              <w:t xml:space="preserve">capability description of MAC </w:t>
            </w:r>
            <w:proofErr w:type="spellStart"/>
            <w:r>
              <w:rPr>
                <w:lang w:eastAsia="zh-CN"/>
              </w:rPr>
              <w:t>subheader</w:t>
            </w:r>
            <w:proofErr w:type="spellEnd"/>
            <w:r>
              <w:rPr>
                <w:lang w:eastAsia="zh-CN"/>
              </w:rPr>
              <w:t xml:space="preserve"> supporting LCID extension.  </w:t>
            </w:r>
            <w:bookmarkStart w:id="1" w:name="_GoBack"/>
            <w:bookmarkEnd w:id="1"/>
          </w:p>
        </w:tc>
      </w:tr>
      <w:tr w:rsidR="0080584A" w14:paraId="21517694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790C3F4B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65E51B34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7223FF89" w14:textId="77777777" w:rsidTr="009958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D3ED9B1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18A" w14:textId="07F75CAF" w:rsidR="0080584A" w:rsidRDefault="00A91FC0" w:rsidP="0099583E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It is unclear how UE interprets the capability of CCCH LCID extension feature.</w:t>
            </w:r>
          </w:p>
          <w:p w14:paraId="43A37DF5" w14:textId="77777777" w:rsidR="0080584A" w:rsidRDefault="0080584A" w:rsidP="0099583E">
            <w:pPr>
              <w:spacing w:after="0"/>
              <w:jc w:val="both"/>
              <w:rPr>
                <w:highlight w:val="yellow"/>
              </w:rPr>
            </w:pPr>
          </w:p>
        </w:tc>
      </w:tr>
      <w:tr w:rsidR="0080584A" w14:paraId="33C76BF9" w14:textId="77777777" w:rsidTr="0099583E">
        <w:tc>
          <w:tcPr>
            <w:tcW w:w="2793" w:type="dxa"/>
            <w:gridSpan w:val="4"/>
          </w:tcPr>
          <w:p w14:paraId="6A0F1B4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60979F4E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  <w:tr w:rsidR="0080584A" w14:paraId="10F8A8D2" w14:textId="77777777" w:rsidTr="009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5F3DF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95F45" w14:textId="04890CE6" w:rsidR="0080584A" w:rsidRDefault="0080584A" w:rsidP="0099583E">
            <w:pPr>
              <w:spacing w:before="20" w:after="20"/>
              <w:ind w:left="102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>6</w:t>
            </w:r>
          </w:p>
        </w:tc>
      </w:tr>
      <w:tr w:rsidR="0080584A" w14:paraId="37AFA11F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3018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4EDE36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845B699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5047E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A34A3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030C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14:paraId="34CB8ED2" w14:textId="77777777" w:rsidR="0080584A" w:rsidRDefault="0080584A" w:rsidP="0099583E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32CF42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80584A" w14:paraId="0D8CAB7E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D815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09750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B14D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6693BD9F" w14:textId="77777777" w:rsidR="0080584A" w:rsidRDefault="0080584A" w:rsidP="0099583E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DE771F" w14:textId="615633F8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</w:t>
            </w:r>
            <w:r w:rsidR="00A91FC0">
              <w:rPr>
                <w:rFonts w:ascii="Arial" w:hAnsi="Arial"/>
              </w:rPr>
              <w:t>…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80584A" w14:paraId="7C79F6AA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BC255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B349C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1692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02D4A6F9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166052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3C844E9E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D689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B2C7E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6DF2D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2DDC8F80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79E64A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6295E740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E3E8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DC1EC9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49ED8C9B" w14:textId="77777777" w:rsidTr="00995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5611C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B475D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02E89D08" w14:textId="77777777" w:rsidTr="009958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7FDA3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0A1C33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23C5259" w14:textId="77777777" w:rsidTr="009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00D7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61625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49E49E2E" w14:textId="77777777" w:rsidTr="0099583E">
        <w:tc>
          <w:tcPr>
            <w:tcW w:w="2368" w:type="dxa"/>
          </w:tcPr>
          <w:p w14:paraId="4F2FF00E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7D192D1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6295333C" w14:textId="77777777" w:rsidR="0080584A" w:rsidRDefault="0080584A" w:rsidP="0080584A">
      <w:pPr>
        <w:spacing w:after="0"/>
        <w:rPr>
          <w:rFonts w:ascii="Arial" w:hAnsi="Arial"/>
          <w:sz w:val="32"/>
          <w:highlight w:val="yellow"/>
        </w:rPr>
        <w:sectPr w:rsidR="0080584A" w:rsidSect="000B297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118131E" w14:textId="77777777" w:rsidR="00EE3431" w:rsidRDefault="00EE3431" w:rsidP="00EE3431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bookmarkStart w:id="2" w:name="OLE_LINK465"/>
      <w:bookmarkStart w:id="3" w:name="_Toc12750905"/>
      <w:bookmarkStart w:id="4" w:name="_Toc37093387"/>
      <w:bookmarkStart w:id="5" w:name="OLE_LINK464"/>
      <w:bookmarkStart w:id="6" w:name="_Toc46509451"/>
      <w:bookmarkStart w:id="7" w:name="_Toc29382270"/>
      <w:bookmarkStart w:id="8" w:name="_Toc139032254"/>
      <w:bookmarkStart w:id="9" w:name="_Toc139032276"/>
      <w:bookmarkStart w:id="10" w:name="_Toc131065368"/>
      <w:bookmarkStart w:id="11" w:name="_Toc131064883"/>
      <w:bookmarkStart w:id="12" w:name="_Toc60777158"/>
      <w:bookmarkStart w:id="13" w:name="_Toc131064914"/>
      <w:bookmarkStart w:id="14" w:name="_Toc60777187"/>
      <w:bookmarkStart w:id="15" w:name="_Toc124712985"/>
      <w:bookmarkStart w:id="16" w:name="_Hlk54206873"/>
      <w:bookmarkEnd w:id="0"/>
      <w:r>
        <w:rPr>
          <w:rFonts w:ascii="Arial" w:hAnsi="Arial"/>
          <w:sz w:val="32"/>
          <w:highlight w:val="yellow"/>
        </w:rPr>
        <w:lastRenderedPageBreak/>
        <w:t>&lt;Start of modification&gt;</w:t>
      </w:r>
    </w:p>
    <w:p w14:paraId="76369047" w14:textId="77777777" w:rsidR="00F22BA8" w:rsidRDefault="00F22BA8" w:rsidP="00F22BA8">
      <w:pPr>
        <w:pStyle w:val="1"/>
        <w:rPr>
          <w:lang w:eastAsia="ja-JP"/>
        </w:rPr>
      </w:pPr>
      <w:bookmarkStart w:id="17" w:name="_Toc156055118"/>
      <w:bookmarkStart w:id="18" w:name="_Toc52574221"/>
      <w:bookmarkStart w:id="19" w:name="_Toc52574135"/>
      <w:bookmarkStart w:id="20" w:name="_Toc46488711"/>
      <w:bookmarkStart w:id="21" w:name="_Toc37238786"/>
      <w:bookmarkStart w:id="22" w:name="_Toc37238672"/>
      <w:bookmarkStart w:id="23" w:name="_Toc37093396"/>
      <w:bookmarkStart w:id="24" w:name="_Toc29382279"/>
      <w:bookmarkStart w:id="25" w:name="_Toc12750914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6</w:t>
      </w:r>
      <w:r>
        <w:tab/>
        <w:t>Conditionally mandatory features without UE radio access capability parameters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F22BA8" w14:paraId="568BFB98" w14:textId="77777777" w:rsidTr="00F22BA8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49DF18" w14:textId="77777777" w:rsidR="00F22BA8" w:rsidRDefault="00F22B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005363" w14:textId="77777777" w:rsidR="00F22BA8" w:rsidRDefault="00F22B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F22BA8" w14:paraId="2A6E04F7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3FCF28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FB22AC" w14:textId="77777777" w:rsidR="00F22BA8" w:rsidRDefault="00F22BA8">
            <w:pPr>
              <w:pStyle w:val="TAL"/>
              <w:rPr>
                <w:lang w:eastAsia="ko-KR"/>
              </w:rPr>
            </w:pPr>
            <w:r>
              <w:t xml:space="preserve">It is mandatory to support acquisition of SI messages with explicit SI window positions for UEs which support the SIB types in </w:t>
            </w:r>
            <w:r>
              <w:rPr>
                <w:i/>
                <w:iCs/>
              </w:rPr>
              <w:t xml:space="preserve">schedulingInfoList2 </w:t>
            </w:r>
            <w:r>
              <w:t>as specified in TS 38.331 [9].</w:t>
            </w:r>
          </w:p>
        </w:tc>
      </w:tr>
      <w:tr w:rsidR="00F22BA8" w14:paraId="20A17404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C14175" w14:textId="77777777" w:rsidR="00F22BA8" w:rsidRDefault="00F22BA8">
            <w:pPr>
              <w:pStyle w:val="TAL"/>
              <w:rPr>
                <w:lang w:eastAsia="ja-JP"/>
              </w:rPr>
            </w:pPr>
            <w:r>
              <w:t xml:space="preserve">AS layer memory size for </w:t>
            </w:r>
            <w:proofErr w:type="spellStart"/>
            <w:r>
              <w:t>QoE</w:t>
            </w:r>
            <w:proofErr w:type="spellEnd"/>
            <w:r>
              <w:t xml:space="preserve">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F91B84" w14:textId="77777777" w:rsidR="00F22BA8" w:rsidRDefault="00F22BA8">
            <w:pPr>
              <w:pStyle w:val="TAL"/>
            </w:pPr>
            <w:r>
              <w:t xml:space="preserve">It is mandatory to support the minimum AS layer memory size of 64KB for </w:t>
            </w:r>
            <w:proofErr w:type="spellStart"/>
            <w:r>
              <w:t>QoE</w:t>
            </w:r>
            <w:proofErr w:type="spellEnd"/>
            <w:r>
              <w:t xml:space="preserve"> paused measurement reports for UEs which support </w:t>
            </w:r>
            <w:r>
              <w:rPr>
                <w:i/>
                <w:iCs/>
              </w:rPr>
              <w:t>qoe</w:t>
            </w:r>
            <w:r>
              <w:rPr>
                <w:i/>
                <w:iCs/>
                <w:lang w:eastAsia="zh-CN"/>
              </w:rPr>
              <w:t>-Streaming-MeasReport-r17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>.</w:t>
            </w:r>
          </w:p>
        </w:tc>
      </w:tr>
      <w:tr w:rsidR="00F22BA8" w14:paraId="22958049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EC87DB" w14:textId="77777777" w:rsidR="00F22BA8" w:rsidRDefault="00F22BA8">
            <w:pPr>
              <w:pStyle w:val="TAL"/>
            </w:pPr>
            <w:r>
              <w:t xml:space="preserve">AS layer memory size for </w:t>
            </w:r>
            <w:proofErr w:type="spellStart"/>
            <w:r>
              <w:t>QoE</w:t>
            </w:r>
            <w:proofErr w:type="spellEnd"/>
            <w:r>
              <w:t xml:space="preserve"> measurement reports in RRC_IDLE and RRC_INACTIVE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24C48F" w14:textId="77777777" w:rsidR="00F22BA8" w:rsidRDefault="00F22BA8">
            <w:pPr>
              <w:pStyle w:val="TAL"/>
            </w:pPr>
            <w:r>
              <w:t>For non-</w:t>
            </w:r>
            <w:proofErr w:type="spellStart"/>
            <w:r>
              <w:t>RedCap</w:t>
            </w:r>
            <w:proofErr w:type="spellEnd"/>
            <w:r>
              <w:t xml:space="preserve"> UE, it is mandatory to support the minimum AS layer memory size of 64KB for </w:t>
            </w:r>
            <w:proofErr w:type="spellStart"/>
            <w:r>
              <w:t>QoE</w:t>
            </w:r>
            <w:proofErr w:type="spellEnd"/>
            <w:r>
              <w:t xml:space="preserve"> measurement reports stored in RRC_IDLE/RRC_INACTIVE for UEs which support </w:t>
            </w:r>
            <w:r>
              <w:rPr>
                <w:i/>
                <w:iCs/>
              </w:rPr>
              <w:t>qoe-IdleInactiveMeasReport-r18</w:t>
            </w:r>
            <w:r>
              <w:t xml:space="preserve"> and any of </w:t>
            </w:r>
            <w:r>
              <w:rPr>
                <w:i/>
                <w:iCs/>
              </w:rPr>
              <w:t>qoe-Streaming-MeasReport-r17</w:t>
            </w:r>
            <w:r>
              <w:t xml:space="preserve"> or </w:t>
            </w:r>
            <w:r>
              <w:rPr>
                <w:i/>
                <w:iCs/>
              </w:rPr>
              <w:t>qoe-MTSI-MeasReport-r17</w:t>
            </w:r>
            <w:r>
              <w:t xml:space="preserve"> or </w:t>
            </w:r>
            <w:r>
              <w:rPr>
                <w:i/>
                <w:iCs/>
              </w:rPr>
              <w:t>qoe-VR-MeasReport-r17</w:t>
            </w:r>
            <w:r>
              <w:t xml:space="preserve">. This memory size is additional to "AS layer memory size for </w:t>
            </w:r>
            <w:proofErr w:type="spellStart"/>
            <w:r>
              <w:t>QoE</w:t>
            </w:r>
            <w:proofErr w:type="spellEnd"/>
            <w:r>
              <w:t xml:space="preserve"> paused measurement reports"</w:t>
            </w:r>
          </w:p>
        </w:tc>
      </w:tr>
      <w:tr w:rsidR="00F22BA8" w14:paraId="112F42B7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673E4B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CDB1E9" w14:textId="77777777" w:rsidR="00F22BA8" w:rsidRDefault="00F22B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the ATG specific P-max configured by network for UEs supporting </w:t>
            </w:r>
            <w:r>
              <w:rPr>
                <w:i/>
                <w:iCs/>
              </w:rPr>
              <w:t>airToGroundNetwork-r18</w:t>
            </w:r>
            <w:r>
              <w:rPr>
                <w:lang w:eastAsia="ko-KR"/>
              </w:rPr>
              <w:t>.</w:t>
            </w:r>
          </w:p>
        </w:tc>
      </w:tr>
      <w:tr w:rsidR="00F22BA8" w14:paraId="21CF483E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1F1EC0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B9567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F22BA8" w14:paraId="5D4DA2D5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13325D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Extended values for 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drx</w:t>
            </w:r>
            <w:proofErr w:type="spellEnd"/>
            <w:r>
              <w:rPr>
                <w:rFonts w:cs="Arial"/>
                <w:bCs/>
                <w:i/>
                <w:szCs w:val="18"/>
              </w:rPr>
              <w:t>-HARQ-RTT-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TimerDL</w:t>
            </w:r>
            <w:proofErr w:type="spellEnd"/>
            <w:r>
              <w:rPr>
                <w:rFonts w:cs="Arial"/>
                <w:bCs/>
                <w:i/>
                <w:szCs w:val="18"/>
              </w:rPr>
              <w:t>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7FEA56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F22BA8" w14:paraId="6D56BFB7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6CAB0F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EB2496" w14:textId="77777777" w:rsidR="00F22BA8" w:rsidRDefault="00F22B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IMS emergency call over PLMN for UEs which are IMS voice capable in NR.</w:t>
            </w:r>
          </w:p>
          <w:p w14:paraId="04E74292" w14:textId="77777777" w:rsidR="00F22BA8" w:rsidRDefault="00F22BA8">
            <w:pPr>
              <w:pStyle w:val="TAL"/>
              <w:rPr>
                <w:lang w:eastAsia="ko-KR"/>
              </w:rPr>
            </w:pPr>
          </w:p>
          <w:p w14:paraId="36F197BB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F22BA8" w14:paraId="4DA83ED9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05C711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B2AD1E" w14:textId="77777777" w:rsidR="00F22BA8" w:rsidRDefault="00F22B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F22BA8" w14:paraId="1ACA6A28" w14:textId="77777777" w:rsidTr="00F22BA8">
        <w:trPr>
          <w:cantSplit/>
          <w:trHeight w:val="255"/>
          <w:ins w:id="26" w:author="Huawei" w:date="2024-01-25T11:11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9337C4" w14:textId="72FAFC05" w:rsidR="00F22BA8" w:rsidRDefault="00F22BA8">
            <w:pPr>
              <w:pStyle w:val="TAL"/>
              <w:rPr>
                <w:ins w:id="27" w:author="Huawei" w:date="2024-01-25T11:11:00Z"/>
                <w:rFonts w:cs="Arial"/>
                <w:bCs/>
                <w:iCs/>
                <w:szCs w:val="18"/>
              </w:rPr>
            </w:pPr>
            <w:ins w:id="28" w:author="Huawei" w:date="2024-01-25T11:12:00Z">
              <w:r>
                <w:rPr>
                  <w:rFonts w:cs="Arial"/>
                  <w:bCs/>
                  <w:iCs/>
                  <w:szCs w:val="18"/>
                </w:rPr>
                <w:t xml:space="preserve">MAC </w:t>
              </w:r>
              <w:proofErr w:type="spellStart"/>
              <w:r>
                <w:rPr>
                  <w:rFonts w:cs="Arial"/>
                  <w:bCs/>
                  <w:iCs/>
                  <w:szCs w:val="18"/>
                </w:rPr>
                <w:t>subheaders</w:t>
              </w:r>
              <w:proofErr w:type="spellEnd"/>
              <w:r>
                <w:rPr>
                  <w:rFonts w:cs="Arial"/>
                  <w:bCs/>
                  <w:iCs/>
                  <w:szCs w:val="18"/>
                </w:rPr>
                <w:t xml:space="preserve"> with LX field</w:t>
              </w:r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F2BA7" w14:textId="040A1A91" w:rsidR="00F22BA8" w:rsidRPr="00F22BA8" w:rsidRDefault="00F22BA8">
            <w:pPr>
              <w:pStyle w:val="TAL"/>
              <w:rPr>
                <w:ins w:id="29" w:author="Huawei" w:date="2024-01-25T11:11:00Z"/>
                <w:lang w:eastAsia="ko-KR"/>
              </w:rPr>
            </w:pPr>
            <w:ins w:id="30" w:author="Huawei" w:date="2024-01-25T11:12:00Z">
              <w:r w:rsidRPr="00F22BA8">
                <w:rPr>
                  <w:lang w:eastAsia="ko-KR"/>
                </w:rPr>
                <w:t xml:space="preserve">It is mandatory to support MAC </w:t>
              </w:r>
              <w:proofErr w:type="spellStart"/>
              <w:r w:rsidRPr="00F22BA8">
                <w:rPr>
                  <w:lang w:eastAsia="ko-KR"/>
                </w:rPr>
                <w:t>subheaders</w:t>
              </w:r>
              <w:proofErr w:type="spellEnd"/>
              <w:r w:rsidRPr="00F22BA8">
                <w:rPr>
                  <w:lang w:eastAsia="ko-KR"/>
                </w:rPr>
                <w:t xml:space="preserve"> with LX field for UEs supporting the MAC SDUs using the LCID values as specified in Table 6.2.1-2c in TS 38.321 [8].</w:t>
              </w:r>
            </w:ins>
          </w:p>
        </w:tc>
      </w:tr>
      <w:tr w:rsidR="00F22BA8" w14:paraId="5D43AFC6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7FFAB3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with one-octet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eLCID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C18623" w14:textId="77777777" w:rsidR="00F22BA8" w:rsidRDefault="00F22B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MAC </w:t>
            </w:r>
            <w:proofErr w:type="spellStart"/>
            <w:r>
              <w:rPr>
                <w:lang w:eastAsia="ko-KR"/>
              </w:rPr>
              <w:t>subheaders</w:t>
            </w:r>
            <w:proofErr w:type="spellEnd"/>
            <w:r>
              <w:rPr>
                <w:lang w:eastAsia="ko-KR"/>
              </w:rPr>
              <w:t xml:space="preserve"> with one-octet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field for UEs/IAB-MTs supporting MAC CEs using extended LCID values as specified in TS 38.321 [8].</w:t>
            </w:r>
          </w:p>
        </w:tc>
      </w:tr>
      <w:tr w:rsidR="00F22BA8" w14:paraId="0009CEBD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BB2E94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F6899C" w14:textId="77777777" w:rsidR="00F22BA8" w:rsidRDefault="00F22BA8">
            <w:pPr>
              <w:pStyle w:val="TAL"/>
              <w:rPr>
                <w:lang w:eastAsia="ko-KR"/>
              </w:rPr>
            </w:pPr>
            <w:r>
              <w:t>It is mandatory for a UE to support paging cause in RAN paging if UE supports paging cause in CN paging.</w:t>
            </w:r>
          </w:p>
        </w:tc>
      </w:tr>
      <w:tr w:rsidR="00F22BA8" w14:paraId="7FE6AACF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4CCA75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FF9AEA" w14:textId="77777777" w:rsidR="00F22BA8" w:rsidRDefault="00F22BA8">
            <w:pPr>
              <w:pStyle w:val="TAL"/>
            </w:pPr>
            <w:r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F22BA8" w14:paraId="6ACAE836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33D0DC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E073E6" w14:textId="77777777" w:rsidR="00F22BA8" w:rsidRDefault="00F22BA8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Either configuredUL-GrantType1 </w:t>
            </w:r>
            <w:r>
              <w:rPr>
                <w:rFonts w:eastAsia="等线" w:cs="Arial"/>
                <w:szCs w:val="22"/>
                <w:lang w:eastAsia="zh-CN"/>
              </w:rPr>
              <w:t xml:space="preserve">or </w:t>
            </w:r>
            <w:r>
              <w:rPr>
                <w:rFonts w:eastAsia="等线" w:cs="Arial"/>
                <w:i/>
                <w:iCs/>
                <w:szCs w:val="22"/>
                <w:lang w:eastAsia="zh-CN"/>
              </w:rPr>
              <w:t>configuredUL-GrantType1-v1650</w:t>
            </w:r>
            <w:r>
              <w:rPr>
                <w:rFonts w:cs="Arial"/>
                <w:lang w:eastAsia="ko-KR"/>
              </w:rPr>
              <w:t xml:space="preserve"> or configuredUL-GrantType2</w:t>
            </w:r>
            <w:r>
              <w:rPr>
                <w:rFonts w:eastAsia="等线" w:cs="Arial"/>
                <w:szCs w:val="22"/>
                <w:lang w:eastAsia="zh-CN"/>
              </w:rPr>
              <w:t xml:space="preserve"> or </w:t>
            </w:r>
            <w:r>
              <w:rPr>
                <w:rFonts w:eastAsia="等线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F22BA8" w14:paraId="25C80B11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3B5F86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</w:rPr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CC4D8D" w14:textId="77777777" w:rsidR="00F22BA8" w:rsidRDefault="00F22B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TA reporting during initial access for UEs supporting</w:t>
            </w:r>
            <w:r>
              <w:t xml:space="preserve"> </w:t>
            </w:r>
            <w:r>
              <w:rPr>
                <w:i/>
                <w:iCs/>
              </w:rPr>
              <w:t>uplink-TA-Reporting-r17</w:t>
            </w:r>
            <w:r>
              <w:t xml:space="preserve"> </w:t>
            </w:r>
            <w:r>
              <w:rPr>
                <w:lang w:eastAsia="ko-KR"/>
              </w:rPr>
              <w:t>as specified in TS 38.321 [8].</w:t>
            </w:r>
          </w:p>
        </w:tc>
      </w:tr>
    </w:tbl>
    <w:p w14:paraId="1E915175" w14:textId="77777777" w:rsidR="00E74467" w:rsidRDefault="0077101E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r>
        <w:rPr>
          <w:rFonts w:ascii="Arial" w:hAnsi="Arial"/>
          <w:sz w:val="32"/>
          <w:highlight w:val="yellow"/>
        </w:rPr>
        <w:t>&lt;End of modification&gt;</w:t>
      </w:r>
      <w:bookmarkEnd w:id="10"/>
      <w:bookmarkEnd w:id="11"/>
      <w:bookmarkEnd w:id="12"/>
      <w:bookmarkEnd w:id="13"/>
      <w:bookmarkEnd w:id="14"/>
      <w:bookmarkEnd w:id="15"/>
      <w:bookmarkEnd w:id="16"/>
    </w:p>
    <w:sectPr w:rsidR="00E74467" w:rsidSect="00F22BA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797E7" w14:textId="77777777" w:rsidR="00AD1ADA" w:rsidRDefault="00AD1ADA">
      <w:pPr>
        <w:spacing w:after="0"/>
      </w:pPr>
      <w:r>
        <w:separator/>
      </w:r>
    </w:p>
  </w:endnote>
  <w:endnote w:type="continuationSeparator" w:id="0">
    <w:p w14:paraId="2CD1EB4E" w14:textId="77777777" w:rsidR="00AD1ADA" w:rsidRDefault="00AD1A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A484B" w14:textId="77777777" w:rsidR="0080584A" w:rsidRDefault="0080584A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2A97A" w14:textId="77777777" w:rsidR="0080584A" w:rsidRDefault="0080584A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D600B" w14:textId="77777777" w:rsidR="0080584A" w:rsidRDefault="0080584A">
    <w:pPr>
      <w:pStyle w:val="af1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D35D" w14:textId="77777777" w:rsidR="00E74467" w:rsidRDefault="00E74467">
    <w:pPr>
      <w:pStyle w:val="af1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7A031" w14:textId="77777777" w:rsidR="00E74467" w:rsidRDefault="00E74467">
    <w:pPr>
      <w:pStyle w:val="af1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2095" w14:textId="77777777" w:rsidR="00E74467" w:rsidRDefault="00E74467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F4E47" w14:textId="77777777" w:rsidR="00AD1ADA" w:rsidRDefault="00AD1ADA">
      <w:pPr>
        <w:spacing w:after="0"/>
      </w:pPr>
      <w:r>
        <w:separator/>
      </w:r>
    </w:p>
  </w:footnote>
  <w:footnote w:type="continuationSeparator" w:id="0">
    <w:p w14:paraId="1BE5790F" w14:textId="77777777" w:rsidR="00AD1ADA" w:rsidRDefault="00AD1A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66B26" w14:textId="77777777" w:rsidR="0080584A" w:rsidRDefault="0080584A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0C522" w14:textId="77777777" w:rsidR="0080584A" w:rsidRDefault="0080584A">
    <w:pPr>
      <w:pStyle w:val="af2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944DF" w14:textId="77777777" w:rsidR="0080584A" w:rsidRDefault="0080584A">
    <w:pPr>
      <w:pStyle w:val="af2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1E6F2" w14:textId="77777777" w:rsidR="00E74467" w:rsidRDefault="0077101E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B09F9" w14:textId="77777777" w:rsidR="00E74467" w:rsidRDefault="00E74467">
    <w:pPr>
      <w:pStyle w:val="af2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7B365" w14:textId="77777777" w:rsidR="00E74467" w:rsidRDefault="00E74467">
    <w:pPr>
      <w:pStyle w:val="af2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FCA0F7A"/>
    <w:multiLevelType w:val="multilevel"/>
    <w:tmpl w:val="2FCA0F7A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4C27A7F"/>
    <w:multiLevelType w:val="multilevel"/>
    <w:tmpl w:val="44C27A7F"/>
    <w:lvl w:ilvl="0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A3EBBD4D"/>
    <w:rsid w:val="A67619FF"/>
    <w:rsid w:val="BEF7D211"/>
    <w:rsid w:val="CF73DB8F"/>
    <w:rsid w:val="FBFF09FA"/>
    <w:rsid w:val="FDDFA388"/>
    <w:rsid w:val="00000229"/>
    <w:rsid w:val="0000117B"/>
    <w:rsid w:val="00001DA0"/>
    <w:rsid w:val="00001E78"/>
    <w:rsid w:val="00002129"/>
    <w:rsid w:val="00003E71"/>
    <w:rsid w:val="00003F4D"/>
    <w:rsid w:val="00003F76"/>
    <w:rsid w:val="000045C0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BDE"/>
    <w:rsid w:val="00011D0D"/>
    <w:rsid w:val="00012393"/>
    <w:rsid w:val="000125F4"/>
    <w:rsid w:val="000129DF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3A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0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C82"/>
    <w:rsid w:val="00035E2B"/>
    <w:rsid w:val="00037049"/>
    <w:rsid w:val="0003761D"/>
    <w:rsid w:val="00037DBA"/>
    <w:rsid w:val="00040095"/>
    <w:rsid w:val="00040946"/>
    <w:rsid w:val="00043FDE"/>
    <w:rsid w:val="00044728"/>
    <w:rsid w:val="0004523D"/>
    <w:rsid w:val="00046087"/>
    <w:rsid w:val="000464E9"/>
    <w:rsid w:val="000470B5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21B"/>
    <w:rsid w:val="00055C7B"/>
    <w:rsid w:val="0005630E"/>
    <w:rsid w:val="00057E8A"/>
    <w:rsid w:val="000601D9"/>
    <w:rsid w:val="00060477"/>
    <w:rsid w:val="0006076E"/>
    <w:rsid w:val="00061B3C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08C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4C63"/>
    <w:rsid w:val="000A5744"/>
    <w:rsid w:val="000A5ACC"/>
    <w:rsid w:val="000A6068"/>
    <w:rsid w:val="000A64A4"/>
    <w:rsid w:val="000A683E"/>
    <w:rsid w:val="000A6FD9"/>
    <w:rsid w:val="000B02CE"/>
    <w:rsid w:val="000B09BF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877"/>
    <w:rsid w:val="000C510A"/>
    <w:rsid w:val="000C5184"/>
    <w:rsid w:val="000C522B"/>
    <w:rsid w:val="000C5E30"/>
    <w:rsid w:val="000C6141"/>
    <w:rsid w:val="000C678B"/>
    <w:rsid w:val="000C6A1A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4D5A"/>
    <w:rsid w:val="000E5310"/>
    <w:rsid w:val="000E5D8A"/>
    <w:rsid w:val="000E6591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58E"/>
    <w:rsid w:val="00103CBF"/>
    <w:rsid w:val="001049CD"/>
    <w:rsid w:val="00104DEA"/>
    <w:rsid w:val="0010520E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F01"/>
    <w:rsid w:val="001122E1"/>
    <w:rsid w:val="0011299C"/>
    <w:rsid w:val="00112F1A"/>
    <w:rsid w:val="00113086"/>
    <w:rsid w:val="001131D0"/>
    <w:rsid w:val="00113211"/>
    <w:rsid w:val="00113A22"/>
    <w:rsid w:val="00113E4A"/>
    <w:rsid w:val="00114238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7AE"/>
    <w:rsid w:val="001228E5"/>
    <w:rsid w:val="0012302F"/>
    <w:rsid w:val="001230BE"/>
    <w:rsid w:val="001232B4"/>
    <w:rsid w:val="00123535"/>
    <w:rsid w:val="0012354E"/>
    <w:rsid w:val="00124B91"/>
    <w:rsid w:val="00124DF5"/>
    <w:rsid w:val="00124F8D"/>
    <w:rsid w:val="001256A6"/>
    <w:rsid w:val="00125C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D8A"/>
    <w:rsid w:val="00145075"/>
    <w:rsid w:val="001451AD"/>
    <w:rsid w:val="001451D0"/>
    <w:rsid w:val="00145C5A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6DEC"/>
    <w:rsid w:val="001673FF"/>
    <w:rsid w:val="00170AF0"/>
    <w:rsid w:val="00170B9A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7D8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8FE"/>
    <w:rsid w:val="001A5056"/>
    <w:rsid w:val="001A588A"/>
    <w:rsid w:val="001A60CC"/>
    <w:rsid w:val="001A6706"/>
    <w:rsid w:val="001A7242"/>
    <w:rsid w:val="001A76DA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13E6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6970"/>
    <w:rsid w:val="001C737C"/>
    <w:rsid w:val="001C79E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48DB"/>
    <w:rsid w:val="001D530C"/>
    <w:rsid w:val="001D5335"/>
    <w:rsid w:val="001D726A"/>
    <w:rsid w:val="001D76A7"/>
    <w:rsid w:val="001D7811"/>
    <w:rsid w:val="001D78B3"/>
    <w:rsid w:val="001D7A03"/>
    <w:rsid w:val="001D7BC3"/>
    <w:rsid w:val="001E02F8"/>
    <w:rsid w:val="001E06AF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7288"/>
    <w:rsid w:val="001E7731"/>
    <w:rsid w:val="001F0FB3"/>
    <w:rsid w:val="001F168B"/>
    <w:rsid w:val="001F16A9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5EB"/>
    <w:rsid w:val="0021545F"/>
    <w:rsid w:val="00215C42"/>
    <w:rsid w:val="00216701"/>
    <w:rsid w:val="0021749A"/>
    <w:rsid w:val="002200BF"/>
    <w:rsid w:val="00220807"/>
    <w:rsid w:val="0022101E"/>
    <w:rsid w:val="00222419"/>
    <w:rsid w:val="002227E5"/>
    <w:rsid w:val="002227F6"/>
    <w:rsid w:val="00222846"/>
    <w:rsid w:val="002228C7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0216"/>
    <w:rsid w:val="00231455"/>
    <w:rsid w:val="002315A4"/>
    <w:rsid w:val="00231728"/>
    <w:rsid w:val="00231DD3"/>
    <w:rsid w:val="002321EF"/>
    <w:rsid w:val="0023249F"/>
    <w:rsid w:val="00232A03"/>
    <w:rsid w:val="00233D04"/>
    <w:rsid w:val="00233E31"/>
    <w:rsid w:val="002344A3"/>
    <w:rsid w:val="00234B2C"/>
    <w:rsid w:val="002359DC"/>
    <w:rsid w:val="00235CEC"/>
    <w:rsid w:val="00235D5B"/>
    <w:rsid w:val="00236344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220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70D15"/>
    <w:rsid w:val="00270E69"/>
    <w:rsid w:val="0027121F"/>
    <w:rsid w:val="002717BE"/>
    <w:rsid w:val="00273532"/>
    <w:rsid w:val="00273C9F"/>
    <w:rsid w:val="00273F44"/>
    <w:rsid w:val="002744EB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162C"/>
    <w:rsid w:val="002825A9"/>
    <w:rsid w:val="002825B6"/>
    <w:rsid w:val="0028281B"/>
    <w:rsid w:val="00282EEF"/>
    <w:rsid w:val="00283337"/>
    <w:rsid w:val="00283E11"/>
    <w:rsid w:val="002853A4"/>
    <w:rsid w:val="002855BF"/>
    <w:rsid w:val="0028592A"/>
    <w:rsid w:val="00285A8D"/>
    <w:rsid w:val="0028621A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11AA"/>
    <w:rsid w:val="002B3007"/>
    <w:rsid w:val="002B354A"/>
    <w:rsid w:val="002B4BD6"/>
    <w:rsid w:val="002B4DFC"/>
    <w:rsid w:val="002B5913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0FA"/>
    <w:rsid w:val="002C1697"/>
    <w:rsid w:val="002C177B"/>
    <w:rsid w:val="002C1E03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3101"/>
    <w:rsid w:val="002D4AA6"/>
    <w:rsid w:val="002D5822"/>
    <w:rsid w:val="002D627D"/>
    <w:rsid w:val="002D6370"/>
    <w:rsid w:val="002D684D"/>
    <w:rsid w:val="002D689A"/>
    <w:rsid w:val="002D6BCB"/>
    <w:rsid w:val="002D6C7A"/>
    <w:rsid w:val="002D6FE2"/>
    <w:rsid w:val="002D7BD5"/>
    <w:rsid w:val="002E00EF"/>
    <w:rsid w:val="002E0439"/>
    <w:rsid w:val="002E07E3"/>
    <w:rsid w:val="002E13B0"/>
    <w:rsid w:val="002E1810"/>
    <w:rsid w:val="002E1EA8"/>
    <w:rsid w:val="002E213A"/>
    <w:rsid w:val="002E2CA4"/>
    <w:rsid w:val="002E31E8"/>
    <w:rsid w:val="002E3615"/>
    <w:rsid w:val="002E4526"/>
    <w:rsid w:val="002E6113"/>
    <w:rsid w:val="002E627F"/>
    <w:rsid w:val="002E65DA"/>
    <w:rsid w:val="002E663F"/>
    <w:rsid w:val="002E7210"/>
    <w:rsid w:val="002F0561"/>
    <w:rsid w:val="002F06A1"/>
    <w:rsid w:val="002F0853"/>
    <w:rsid w:val="002F0D22"/>
    <w:rsid w:val="002F114F"/>
    <w:rsid w:val="002F12A9"/>
    <w:rsid w:val="002F1613"/>
    <w:rsid w:val="002F167D"/>
    <w:rsid w:val="002F1F95"/>
    <w:rsid w:val="002F21F6"/>
    <w:rsid w:val="002F22C3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100F2"/>
    <w:rsid w:val="00310294"/>
    <w:rsid w:val="003108EC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47AB"/>
    <w:rsid w:val="0032502B"/>
    <w:rsid w:val="00325AE3"/>
    <w:rsid w:val="00326069"/>
    <w:rsid w:val="003266F7"/>
    <w:rsid w:val="003267FE"/>
    <w:rsid w:val="00326E45"/>
    <w:rsid w:val="00326EE1"/>
    <w:rsid w:val="003271C9"/>
    <w:rsid w:val="00327283"/>
    <w:rsid w:val="00330170"/>
    <w:rsid w:val="00331499"/>
    <w:rsid w:val="00331591"/>
    <w:rsid w:val="00331B51"/>
    <w:rsid w:val="00331B7A"/>
    <w:rsid w:val="003323C3"/>
    <w:rsid w:val="00333A5D"/>
    <w:rsid w:val="00333E39"/>
    <w:rsid w:val="0033488F"/>
    <w:rsid w:val="00335556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8B3"/>
    <w:rsid w:val="00343D30"/>
    <w:rsid w:val="00344170"/>
    <w:rsid w:val="00344F11"/>
    <w:rsid w:val="0034531A"/>
    <w:rsid w:val="00346665"/>
    <w:rsid w:val="00347FE2"/>
    <w:rsid w:val="0035004A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7E2"/>
    <w:rsid w:val="00356FAB"/>
    <w:rsid w:val="003573C0"/>
    <w:rsid w:val="00357505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3AA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0EBF"/>
    <w:rsid w:val="00380F7A"/>
    <w:rsid w:val="003810A4"/>
    <w:rsid w:val="003810AC"/>
    <w:rsid w:val="00381172"/>
    <w:rsid w:val="0038151C"/>
    <w:rsid w:val="003817AC"/>
    <w:rsid w:val="00382253"/>
    <w:rsid w:val="003822E4"/>
    <w:rsid w:val="00382406"/>
    <w:rsid w:val="00382542"/>
    <w:rsid w:val="00382565"/>
    <w:rsid w:val="003829E8"/>
    <w:rsid w:val="00382C6A"/>
    <w:rsid w:val="00383096"/>
    <w:rsid w:val="0038325D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32FD"/>
    <w:rsid w:val="00393698"/>
    <w:rsid w:val="00393BDD"/>
    <w:rsid w:val="00393C39"/>
    <w:rsid w:val="00393E73"/>
    <w:rsid w:val="0039437F"/>
    <w:rsid w:val="00394F5E"/>
    <w:rsid w:val="003954ED"/>
    <w:rsid w:val="00396724"/>
    <w:rsid w:val="00396D16"/>
    <w:rsid w:val="003A04C4"/>
    <w:rsid w:val="003A05C1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568C"/>
    <w:rsid w:val="003A5745"/>
    <w:rsid w:val="003A59E6"/>
    <w:rsid w:val="003A762F"/>
    <w:rsid w:val="003A768D"/>
    <w:rsid w:val="003A7D80"/>
    <w:rsid w:val="003A7DD8"/>
    <w:rsid w:val="003B0278"/>
    <w:rsid w:val="003B0798"/>
    <w:rsid w:val="003B19BB"/>
    <w:rsid w:val="003B1D11"/>
    <w:rsid w:val="003B22FB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88D"/>
    <w:rsid w:val="003D0FCC"/>
    <w:rsid w:val="003D1540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3E8"/>
    <w:rsid w:val="003D5B3C"/>
    <w:rsid w:val="003D7521"/>
    <w:rsid w:val="003D7B54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2D8A"/>
    <w:rsid w:val="003F3213"/>
    <w:rsid w:val="003F3381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A3"/>
    <w:rsid w:val="004006E8"/>
    <w:rsid w:val="004007CA"/>
    <w:rsid w:val="00400821"/>
    <w:rsid w:val="004008AF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533"/>
    <w:rsid w:val="00427B38"/>
    <w:rsid w:val="0043007C"/>
    <w:rsid w:val="00430084"/>
    <w:rsid w:val="004319BE"/>
    <w:rsid w:val="00431A50"/>
    <w:rsid w:val="00434AC0"/>
    <w:rsid w:val="00434C30"/>
    <w:rsid w:val="0043674F"/>
    <w:rsid w:val="00436BB3"/>
    <w:rsid w:val="00436F13"/>
    <w:rsid w:val="0043702B"/>
    <w:rsid w:val="00437AFC"/>
    <w:rsid w:val="0044018A"/>
    <w:rsid w:val="0044141C"/>
    <w:rsid w:val="0044153E"/>
    <w:rsid w:val="004415F7"/>
    <w:rsid w:val="00441680"/>
    <w:rsid w:val="00441771"/>
    <w:rsid w:val="00441CE4"/>
    <w:rsid w:val="00441D02"/>
    <w:rsid w:val="00442EF0"/>
    <w:rsid w:val="004439D3"/>
    <w:rsid w:val="00443DE6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559"/>
    <w:rsid w:val="00457981"/>
    <w:rsid w:val="00460832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FD2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3859"/>
    <w:rsid w:val="004950C5"/>
    <w:rsid w:val="0049559C"/>
    <w:rsid w:val="00495E65"/>
    <w:rsid w:val="004962BE"/>
    <w:rsid w:val="0049640E"/>
    <w:rsid w:val="004966C7"/>
    <w:rsid w:val="00496C0C"/>
    <w:rsid w:val="00496C25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6C04"/>
    <w:rsid w:val="004B05DB"/>
    <w:rsid w:val="004B06A2"/>
    <w:rsid w:val="004B087A"/>
    <w:rsid w:val="004B09F9"/>
    <w:rsid w:val="004B1585"/>
    <w:rsid w:val="004B188F"/>
    <w:rsid w:val="004B211D"/>
    <w:rsid w:val="004B2868"/>
    <w:rsid w:val="004B4E1C"/>
    <w:rsid w:val="004B52B8"/>
    <w:rsid w:val="004B66FB"/>
    <w:rsid w:val="004B67C1"/>
    <w:rsid w:val="004B6C4D"/>
    <w:rsid w:val="004B7698"/>
    <w:rsid w:val="004B79AA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489B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86D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0B4"/>
    <w:rsid w:val="00520CC1"/>
    <w:rsid w:val="00520CFE"/>
    <w:rsid w:val="0052212D"/>
    <w:rsid w:val="00522673"/>
    <w:rsid w:val="00522DFC"/>
    <w:rsid w:val="00522E59"/>
    <w:rsid w:val="005233D1"/>
    <w:rsid w:val="00524310"/>
    <w:rsid w:val="005250A3"/>
    <w:rsid w:val="005250FD"/>
    <w:rsid w:val="0052586B"/>
    <w:rsid w:val="00525DB8"/>
    <w:rsid w:val="00526167"/>
    <w:rsid w:val="00530467"/>
    <w:rsid w:val="00530B4D"/>
    <w:rsid w:val="00531D85"/>
    <w:rsid w:val="00532277"/>
    <w:rsid w:val="00532462"/>
    <w:rsid w:val="005325A4"/>
    <w:rsid w:val="005325C2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D09"/>
    <w:rsid w:val="00545E07"/>
    <w:rsid w:val="0054622E"/>
    <w:rsid w:val="0054657B"/>
    <w:rsid w:val="0054661E"/>
    <w:rsid w:val="005500C5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55B6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06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5EF"/>
    <w:rsid w:val="00567F50"/>
    <w:rsid w:val="00570394"/>
    <w:rsid w:val="00570C36"/>
    <w:rsid w:val="00570E15"/>
    <w:rsid w:val="00572CAC"/>
    <w:rsid w:val="005734F6"/>
    <w:rsid w:val="00573D21"/>
    <w:rsid w:val="00575446"/>
    <w:rsid w:val="00575485"/>
    <w:rsid w:val="0057557F"/>
    <w:rsid w:val="00575FE8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2FA"/>
    <w:rsid w:val="00587B75"/>
    <w:rsid w:val="005907F6"/>
    <w:rsid w:val="00590AAE"/>
    <w:rsid w:val="00592217"/>
    <w:rsid w:val="005927AF"/>
    <w:rsid w:val="00592832"/>
    <w:rsid w:val="005929F7"/>
    <w:rsid w:val="00592F40"/>
    <w:rsid w:val="00593064"/>
    <w:rsid w:val="0059348F"/>
    <w:rsid w:val="0059399C"/>
    <w:rsid w:val="0059458D"/>
    <w:rsid w:val="005946B2"/>
    <w:rsid w:val="0059485C"/>
    <w:rsid w:val="005948A8"/>
    <w:rsid w:val="00594A99"/>
    <w:rsid w:val="00595E47"/>
    <w:rsid w:val="00595E93"/>
    <w:rsid w:val="00596613"/>
    <w:rsid w:val="0059717E"/>
    <w:rsid w:val="00597642"/>
    <w:rsid w:val="005A0A49"/>
    <w:rsid w:val="005A109D"/>
    <w:rsid w:val="005A19DC"/>
    <w:rsid w:val="005A1A55"/>
    <w:rsid w:val="005A2141"/>
    <w:rsid w:val="005A3372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1882"/>
    <w:rsid w:val="005D213B"/>
    <w:rsid w:val="005D25D8"/>
    <w:rsid w:val="005D325F"/>
    <w:rsid w:val="005D366E"/>
    <w:rsid w:val="005D36F3"/>
    <w:rsid w:val="005D3BAA"/>
    <w:rsid w:val="005D46F6"/>
    <w:rsid w:val="005D5BDD"/>
    <w:rsid w:val="005D5EEE"/>
    <w:rsid w:val="005D6780"/>
    <w:rsid w:val="005D69CB"/>
    <w:rsid w:val="005D717E"/>
    <w:rsid w:val="005D75C3"/>
    <w:rsid w:val="005E01BC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B0C"/>
    <w:rsid w:val="005F2D03"/>
    <w:rsid w:val="005F2D9E"/>
    <w:rsid w:val="005F34CD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72"/>
    <w:rsid w:val="006001DE"/>
    <w:rsid w:val="00600762"/>
    <w:rsid w:val="00600C46"/>
    <w:rsid w:val="00600E52"/>
    <w:rsid w:val="00601368"/>
    <w:rsid w:val="00602155"/>
    <w:rsid w:val="0060217B"/>
    <w:rsid w:val="0060229E"/>
    <w:rsid w:val="006024CF"/>
    <w:rsid w:val="00602CA9"/>
    <w:rsid w:val="00603821"/>
    <w:rsid w:val="00603FF3"/>
    <w:rsid w:val="00605886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CBE"/>
    <w:rsid w:val="00627DA7"/>
    <w:rsid w:val="00630410"/>
    <w:rsid w:val="006305E4"/>
    <w:rsid w:val="006309FF"/>
    <w:rsid w:val="00630C73"/>
    <w:rsid w:val="00631ABC"/>
    <w:rsid w:val="00631C1D"/>
    <w:rsid w:val="00632A2F"/>
    <w:rsid w:val="00633585"/>
    <w:rsid w:val="00633672"/>
    <w:rsid w:val="00633750"/>
    <w:rsid w:val="0063392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B1F"/>
    <w:rsid w:val="006463D8"/>
    <w:rsid w:val="00646CA3"/>
    <w:rsid w:val="00646D99"/>
    <w:rsid w:val="006476B3"/>
    <w:rsid w:val="0065028E"/>
    <w:rsid w:val="0065052F"/>
    <w:rsid w:val="00650E7D"/>
    <w:rsid w:val="006510DD"/>
    <w:rsid w:val="006512EA"/>
    <w:rsid w:val="00651612"/>
    <w:rsid w:val="00651D3C"/>
    <w:rsid w:val="00651F26"/>
    <w:rsid w:val="00652085"/>
    <w:rsid w:val="006520E8"/>
    <w:rsid w:val="006521EB"/>
    <w:rsid w:val="00652391"/>
    <w:rsid w:val="00652D68"/>
    <w:rsid w:val="0065307A"/>
    <w:rsid w:val="006531D2"/>
    <w:rsid w:val="00653649"/>
    <w:rsid w:val="00653E85"/>
    <w:rsid w:val="00654561"/>
    <w:rsid w:val="006549D6"/>
    <w:rsid w:val="006551F8"/>
    <w:rsid w:val="006555EA"/>
    <w:rsid w:val="0065627D"/>
    <w:rsid w:val="00656827"/>
    <w:rsid w:val="00656910"/>
    <w:rsid w:val="006574C0"/>
    <w:rsid w:val="0065750C"/>
    <w:rsid w:val="006606AC"/>
    <w:rsid w:val="00660AED"/>
    <w:rsid w:val="00661105"/>
    <w:rsid w:val="0066136F"/>
    <w:rsid w:val="0066162F"/>
    <w:rsid w:val="00661E61"/>
    <w:rsid w:val="00662564"/>
    <w:rsid w:val="0066263C"/>
    <w:rsid w:val="00662D27"/>
    <w:rsid w:val="006631DB"/>
    <w:rsid w:val="006631DF"/>
    <w:rsid w:val="006634A5"/>
    <w:rsid w:val="00663901"/>
    <w:rsid w:val="00663FE5"/>
    <w:rsid w:val="006644A0"/>
    <w:rsid w:val="006644B2"/>
    <w:rsid w:val="0066458F"/>
    <w:rsid w:val="0066723D"/>
    <w:rsid w:val="0066750D"/>
    <w:rsid w:val="006676C2"/>
    <w:rsid w:val="00670894"/>
    <w:rsid w:val="00673099"/>
    <w:rsid w:val="006737DE"/>
    <w:rsid w:val="00674475"/>
    <w:rsid w:val="006752E1"/>
    <w:rsid w:val="006757C5"/>
    <w:rsid w:val="006764A9"/>
    <w:rsid w:val="00676A3B"/>
    <w:rsid w:val="00676DD5"/>
    <w:rsid w:val="00677B8C"/>
    <w:rsid w:val="00677BA3"/>
    <w:rsid w:val="00677FA5"/>
    <w:rsid w:val="006802B4"/>
    <w:rsid w:val="00680919"/>
    <w:rsid w:val="00680E2F"/>
    <w:rsid w:val="0068181E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1EB7"/>
    <w:rsid w:val="006924B7"/>
    <w:rsid w:val="00692517"/>
    <w:rsid w:val="00692752"/>
    <w:rsid w:val="00692782"/>
    <w:rsid w:val="00692CF1"/>
    <w:rsid w:val="0069406C"/>
    <w:rsid w:val="006943DA"/>
    <w:rsid w:val="006949DB"/>
    <w:rsid w:val="00695006"/>
    <w:rsid w:val="006964F6"/>
    <w:rsid w:val="0069663C"/>
    <w:rsid w:val="0069667C"/>
    <w:rsid w:val="0069680F"/>
    <w:rsid w:val="00696D26"/>
    <w:rsid w:val="006976FA"/>
    <w:rsid w:val="00697C28"/>
    <w:rsid w:val="00697DD3"/>
    <w:rsid w:val="00697F5E"/>
    <w:rsid w:val="006A04D4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B40"/>
    <w:rsid w:val="006B21A4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03FB"/>
    <w:rsid w:val="006C07C1"/>
    <w:rsid w:val="006C08B0"/>
    <w:rsid w:val="006C150D"/>
    <w:rsid w:val="006C1B47"/>
    <w:rsid w:val="006C2579"/>
    <w:rsid w:val="006C29E3"/>
    <w:rsid w:val="006C3119"/>
    <w:rsid w:val="006C38CE"/>
    <w:rsid w:val="006C3A5D"/>
    <w:rsid w:val="006C4275"/>
    <w:rsid w:val="006C43C2"/>
    <w:rsid w:val="006C4411"/>
    <w:rsid w:val="006C56A9"/>
    <w:rsid w:val="006C5F49"/>
    <w:rsid w:val="006C663B"/>
    <w:rsid w:val="006C66D8"/>
    <w:rsid w:val="006C6B6B"/>
    <w:rsid w:val="006C6FBD"/>
    <w:rsid w:val="006C7018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6E18"/>
    <w:rsid w:val="006D70B9"/>
    <w:rsid w:val="006D7496"/>
    <w:rsid w:val="006E0697"/>
    <w:rsid w:val="006E1417"/>
    <w:rsid w:val="006E149F"/>
    <w:rsid w:val="006E1868"/>
    <w:rsid w:val="006E1907"/>
    <w:rsid w:val="006E1DCC"/>
    <w:rsid w:val="006E2817"/>
    <w:rsid w:val="006E2AA0"/>
    <w:rsid w:val="006E2D66"/>
    <w:rsid w:val="006E38A1"/>
    <w:rsid w:val="006E3C16"/>
    <w:rsid w:val="006E4064"/>
    <w:rsid w:val="006E419D"/>
    <w:rsid w:val="006E44FC"/>
    <w:rsid w:val="006E4EAB"/>
    <w:rsid w:val="006E4EE2"/>
    <w:rsid w:val="006E5CB7"/>
    <w:rsid w:val="006E5F10"/>
    <w:rsid w:val="006E600C"/>
    <w:rsid w:val="006E6637"/>
    <w:rsid w:val="006E7543"/>
    <w:rsid w:val="006F0545"/>
    <w:rsid w:val="006F0F9F"/>
    <w:rsid w:val="006F1A0F"/>
    <w:rsid w:val="006F305E"/>
    <w:rsid w:val="006F3EC0"/>
    <w:rsid w:val="006F50F4"/>
    <w:rsid w:val="006F5108"/>
    <w:rsid w:val="006F58F1"/>
    <w:rsid w:val="006F5E47"/>
    <w:rsid w:val="006F5F4D"/>
    <w:rsid w:val="006F6720"/>
    <w:rsid w:val="006F681D"/>
    <w:rsid w:val="006F6A2C"/>
    <w:rsid w:val="0070001D"/>
    <w:rsid w:val="007005FB"/>
    <w:rsid w:val="00700F2A"/>
    <w:rsid w:val="00701C08"/>
    <w:rsid w:val="007025C8"/>
    <w:rsid w:val="007026C5"/>
    <w:rsid w:val="00702944"/>
    <w:rsid w:val="00703568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4D5D"/>
    <w:rsid w:val="00716165"/>
    <w:rsid w:val="0071676A"/>
    <w:rsid w:val="00716A05"/>
    <w:rsid w:val="00716A31"/>
    <w:rsid w:val="007170A8"/>
    <w:rsid w:val="0071721B"/>
    <w:rsid w:val="0072073A"/>
    <w:rsid w:val="00723F5B"/>
    <w:rsid w:val="00724988"/>
    <w:rsid w:val="0072527D"/>
    <w:rsid w:val="00725459"/>
    <w:rsid w:val="0072556A"/>
    <w:rsid w:val="00725743"/>
    <w:rsid w:val="00726E3D"/>
    <w:rsid w:val="007278FE"/>
    <w:rsid w:val="00730E78"/>
    <w:rsid w:val="007312DA"/>
    <w:rsid w:val="007315CB"/>
    <w:rsid w:val="00731C04"/>
    <w:rsid w:val="007323F9"/>
    <w:rsid w:val="007324FF"/>
    <w:rsid w:val="00732954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400B1"/>
    <w:rsid w:val="00740621"/>
    <w:rsid w:val="00740675"/>
    <w:rsid w:val="00740749"/>
    <w:rsid w:val="00741E77"/>
    <w:rsid w:val="00742078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D40"/>
    <w:rsid w:val="00757D7D"/>
    <w:rsid w:val="007607A7"/>
    <w:rsid w:val="00760DE0"/>
    <w:rsid w:val="007618A6"/>
    <w:rsid w:val="00761C9D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702A4"/>
    <w:rsid w:val="00770402"/>
    <w:rsid w:val="0077101E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9F6"/>
    <w:rsid w:val="00781F0F"/>
    <w:rsid w:val="00782A56"/>
    <w:rsid w:val="00782FF2"/>
    <w:rsid w:val="007840D9"/>
    <w:rsid w:val="00784D1C"/>
    <w:rsid w:val="00785993"/>
    <w:rsid w:val="00785DC1"/>
    <w:rsid w:val="007864A9"/>
    <w:rsid w:val="00786651"/>
    <w:rsid w:val="00786681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972BB"/>
    <w:rsid w:val="00797ECB"/>
    <w:rsid w:val="007A001B"/>
    <w:rsid w:val="007A01E7"/>
    <w:rsid w:val="007A06CF"/>
    <w:rsid w:val="007A07CB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C75A3"/>
    <w:rsid w:val="007D0030"/>
    <w:rsid w:val="007D00A4"/>
    <w:rsid w:val="007D09CC"/>
    <w:rsid w:val="007D13EC"/>
    <w:rsid w:val="007D271D"/>
    <w:rsid w:val="007D2A1E"/>
    <w:rsid w:val="007D393E"/>
    <w:rsid w:val="007D3E9F"/>
    <w:rsid w:val="007D59D1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30D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584A"/>
    <w:rsid w:val="0080586E"/>
    <w:rsid w:val="00805E47"/>
    <w:rsid w:val="00805F1C"/>
    <w:rsid w:val="0080699C"/>
    <w:rsid w:val="00806ACD"/>
    <w:rsid w:val="00806EB1"/>
    <w:rsid w:val="008070BF"/>
    <w:rsid w:val="00807635"/>
    <w:rsid w:val="00810B85"/>
    <w:rsid w:val="00810CFF"/>
    <w:rsid w:val="0081164E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6892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2828"/>
    <w:rsid w:val="00832F45"/>
    <w:rsid w:val="00833437"/>
    <w:rsid w:val="00833E58"/>
    <w:rsid w:val="0083482F"/>
    <w:rsid w:val="00834DF0"/>
    <w:rsid w:val="00835644"/>
    <w:rsid w:val="008360B8"/>
    <w:rsid w:val="00836418"/>
    <w:rsid w:val="0083766F"/>
    <w:rsid w:val="0083797F"/>
    <w:rsid w:val="00840DE0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1CE9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2AE2"/>
    <w:rsid w:val="0086305F"/>
    <w:rsid w:val="008630F7"/>
    <w:rsid w:val="00863163"/>
    <w:rsid w:val="00863378"/>
    <w:rsid w:val="008634BC"/>
    <w:rsid w:val="0086354A"/>
    <w:rsid w:val="00863AA8"/>
    <w:rsid w:val="00863D78"/>
    <w:rsid w:val="00863F25"/>
    <w:rsid w:val="00864022"/>
    <w:rsid w:val="00864153"/>
    <w:rsid w:val="008641E4"/>
    <w:rsid w:val="008644B8"/>
    <w:rsid w:val="008646F8"/>
    <w:rsid w:val="00864812"/>
    <w:rsid w:val="00864D68"/>
    <w:rsid w:val="008669AD"/>
    <w:rsid w:val="00866A8F"/>
    <w:rsid w:val="00866EC7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3C19"/>
    <w:rsid w:val="00884C05"/>
    <w:rsid w:val="0088609F"/>
    <w:rsid w:val="0088614D"/>
    <w:rsid w:val="00886894"/>
    <w:rsid w:val="0088717D"/>
    <w:rsid w:val="00887F39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4E48"/>
    <w:rsid w:val="008951E0"/>
    <w:rsid w:val="008957E5"/>
    <w:rsid w:val="00895E03"/>
    <w:rsid w:val="00895FC9"/>
    <w:rsid w:val="0089626E"/>
    <w:rsid w:val="00896468"/>
    <w:rsid w:val="00897036"/>
    <w:rsid w:val="00897301"/>
    <w:rsid w:val="00897CDA"/>
    <w:rsid w:val="008A0D56"/>
    <w:rsid w:val="008A0E7F"/>
    <w:rsid w:val="008A19CD"/>
    <w:rsid w:val="008A1B4B"/>
    <w:rsid w:val="008A2C7E"/>
    <w:rsid w:val="008A3641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1EA"/>
    <w:rsid w:val="008B3E44"/>
    <w:rsid w:val="008B475C"/>
    <w:rsid w:val="008B4BB4"/>
    <w:rsid w:val="008B4D3E"/>
    <w:rsid w:val="008B5306"/>
    <w:rsid w:val="008B5389"/>
    <w:rsid w:val="008B6AAD"/>
    <w:rsid w:val="008B6E57"/>
    <w:rsid w:val="008B6EE4"/>
    <w:rsid w:val="008B78F7"/>
    <w:rsid w:val="008B7FEE"/>
    <w:rsid w:val="008C007B"/>
    <w:rsid w:val="008C08B2"/>
    <w:rsid w:val="008C16FB"/>
    <w:rsid w:val="008C1EE4"/>
    <w:rsid w:val="008C24DC"/>
    <w:rsid w:val="008C26EE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648"/>
    <w:rsid w:val="008C79D3"/>
    <w:rsid w:val="008D015D"/>
    <w:rsid w:val="008D0453"/>
    <w:rsid w:val="008D06B5"/>
    <w:rsid w:val="008D1553"/>
    <w:rsid w:val="008D19BE"/>
    <w:rsid w:val="008D1E7A"/>
    <w:rsid w:val="008D27E3"/>
    <w:rsid w:val="008D2BDA"/>
    <w:rsid w:val="008D2E02"/>
    <w:rsid w:val="008D2E4D"/>
    <w:rsid w:val="008D33D4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65B"/>
    <w:rsid w:val="008E16CB"/>
    <w:rsid w:val="008E1F3A"/>
    <w:rsid w:val="008E217C"/>
    <w:rsid w:val="008E2B28"/>
    <w:rsid w:val="008E42CC"/>
    <w:rsid w:val="008E4F15"/>
    <w:rsid w:val="008E5B95"/>
    <w:rsid w:val="008F0731"/>
    <w:rsid w:val="008F1B86"/>
    <w:rsid w:val="008F2084"/>
    <w:rsid w:val="008F2542"/>
    <w:rsid w:val="008F2E9A"/>
    <w:rsid w:val="008F3045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B5B"/>
    <w:rsid w:val="00900BA6"/>
    <w:rsid w:val="009010B7"/>
    <w:rsid w:val="009012FE"/>
    <w:rsid w:val="009013D9"/>
    <w:rsid w:val="00901F56"/>
    <w:rsid w:val="0090271F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C76"/>
    <w:rsid w:val="00906303"/>
    <w:rsid w:val="00906394"/>
    <w:rsid w:val="0090657B"/>
    <w:rsid w:val="00906C38"/>
    <w:rsid w:val="009075EF"/>
    <w:rsid w:val="00907C81"/>
    <w:rsid w:val="009100BA"/>
    <w:rsid w:val="0091063F"/>
    <w:rsid w:val="0091191B"/>
    <w:rsid w:val="009119B8"/>
    <w:rsid w:val="00912301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E2"/>
    <w:rsid w:val="00923655"/>
    <w:rsid w:val="009253A1"/>
    <w:rsid w:val="0092558E"/>
    <w:rsid w:val="00925D6D"/>
    <w:rsid w:val="00926ED4"/>
    <w:rsid w:val="00927B41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3F4B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5E4"/>
    <w:rsid w:val="009669C6"/>
    <w:rsid w:val="0096708B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41F9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443"/>
    <w:rsid w:val="009926BB"/>
    <w:rsid w:val="00992DC3"/>
    <w:rsid w:val="00992DF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565"/>
    <w:rsid w:val="009A4A9F"/>
    <w:rsid w:val="009A544B"/>
    <w:rsid w:val="009A59D7"/>
    <w:rsid w:val="009A6707"/>
    <w:rsid w:val="009A7079"/>
    <w:rsid w:val="009A7755"/>
    <w:rsid w:val="009A7A48"/>
    <w:rsid w:val="009B0520"/>
    <w:rsid w:val="009B07CD"/>
    <w:rsid w:val="009B111A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534B"/>
    <w:rsid w:val="009C6CDF"/>
    <w:rsid w:val="009C6F8E"/>
    <w:rsid w:val="009C7252"/>
    <w:rsid w:val="009C7ED4"/>
    <w:rsid w:val="009C7F3C"/>
    <w:rsid w:val="009D0323"/>
    <w:rsid w:val="009D0F3B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12F1"/>
    <w:rsid w:val="00A01556"/>
    <w:rsid w:val="00A01B62"/>
    <w:rsid w:val="00A01C6D"/>
    <w:rsid w:val="00A022A2"/>
    <w:rsid w:val="00A022BA"/>
    <w:rsid w:val="00A02953"/>
    <w:rsid w:val="00A03148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2FFF"/>
    <w:rsid w:val="00A13F1E"/>
    <w:rsid w:val="00A143BC"/>
    <w:rsid w:val="00A144BE"/>
    <w:rsid w:val="00A14A48"/>
    <w:rsid w:val="00A14B76"/>
    <w:rsid w:val="00A14BF5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1C1"/>
    <w:rsid w:val="00A303F6"/>
    <w:rsid w:val="00A30E50"/>
    <w:rsid w:val="00A31622"/>
    <w:rsid w:val="00A31823"/>
    <w:rsid w:val="00A31D84"/>
    <w:rsid w:val="00A32458"/>
    <w:rsid w:val="00A33929"/>
    <w:rsid w:val="00A33C19"/>
    <w:rsid w:val="00A33EE2"/>
    <w:rsid w:val="00A341B2"/>
    <w:rsid w:val="00A35ABB"/>
    <w:rsid w:val="00A35E08"/>
    <w:rsid w:val="00A362EE"/>
    <w:rsid w:val="00A37763"/>
    <w:rsid w:val="00A37DE7"/>
    <w:rsid w:val="00A37E4E"/>
    <w:rsid w:val="00A405D1"/>
    <w:rsid w:val="00A41480"/>
    <w:rsid w:val="00A423AF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547"/>
    <w:rsid w:val="00A56994"/>
    <w:rsid w:val="00A57159"/>
    <w:rsid w:val="00A571F6"/>
    <w:rsid w:val="00A57E85"/>
    <w:rsid w:val="00A60297"/>
    <w:rsid w:val="00A60433"/>
    <w:rsid w:val="00A607FF"/>
    <w:rsid w:val="00A60EC2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5DDB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4894"/>
    <w:rsid w:val="00A850E6"/>
    <w:rsid w:val="00A8569F"/>
    <w:rsid w:val="00A85FFA"/>
    <w:rsid w:val="00A8663E"/>
    <w:rsid w:val="00A901A7"/>
    <w:rsid w:val="00A904F2"/>
    <w:rsid w:val="00A90B9E"/>
    <w:rsid w:val="00A91326"/>
    <w:rsid w:val="00A91761"/>
    <w:rsid w:val="00A91851"/>
    <w:rsid w:val="00A91979"/>
    <w:rsid w:val="00A91FC0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7D0"/>
    <w:rsid w:val="00A97FA1"/>
    <w:rsid w:val="00AA01CB"/>
    <w:rsid w:val="00AA03BA"/>
    <w:rsid w:val="00AA07D0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931"/>
    <w:rsid w:val="00AA62E6"/>
    <w:rsid w:val="00AA7BD9"/>
    <w:rsid w:val="00AB18B2"/>
    <w:rsid w:val="00AB18E6"/>
    <w:rsid w:val="00AB1A3D"/>
    <w:rsid w:val="00AB3A62"/>
    <w:rsid w:val="00AB3B05"/>
    <w:rsid w:val="00AB4817"/>
    <w:rsid w:val="00AB50AF"/>
    <w:rsid w:val="00AB63C7"/>
    <w:rsid w:val="00AB68CF"/>
    <w:rsid w:val="00AB7C7A"/>
    <w:rsid w:val="00AB7F12"/>
    <w:rsid w:val="00AC11B2"/>
    <w:rsid w:val="00AC135E"/>
    <w:rsid w:val="00AC2415"/>
    <w:rsid w:val="00AC2900"/>
    <w:rsid w:val="00AC2A42"/>
    <w:rsid w:val="00AC2C7B"/>
    <w:rsid w:val="00AC3484"/>
    <w:rsid w:val="00AC4199"/>
    <w:rsid w:val="00AC425F"/>
    <w:rsid w:val="00AC438C"/>
    <w:rsid w:val="00AC4653"/>
    <w:rsid w:val="00AC4695"/>
    <w:rsid w:val="00AC48E0"/>
    <w:rsid w:val="00AC5865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D4A"/>
    <w:rsid w:val="00AD1126"/>
    <w:rsid w:val="00AD1236"/>
    <w:rsid w:val="00AD1ADA"/>
    <w:rsid w:val="00AD38D6"/>
    <w:rsid w:val="00AD4693"/>
    <w:rsid w:val="00AD472B"/>
    <w:rsid w:val="00AD4E5A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6C8"/>
    <w:rsid w:val="00B127BF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534"/>
    <w:rsid w:val="00B50618"/>
    <w:rsid w:val="00B5080E"/>
    <w:rsid w:val="00B516BB"/>
    <w:rsid w:val="00B52BD7"/>
    <w:rsid w:val="00B52E13"/>
    <w:rsid w:val="00B5324B"/>
    <w:rsid w:val="00B54ED3"/>
    <w:rsid w:val="00B54F13"/>
    <w:rsid w:val="00B562E8"/>
    <w:rsid w:val="00B56AD6"/>
    <w:rsid w:val="00B56DF3"/>
    <w:rsid w:val="00B5756E"/>
    <w:rsid w:val="00B575C4"/>
    <w:rsid w:val="00B579BB"/>
    <w:rsid w:val="00B57C0C"/>
    <w:rsid w:val="00B6012D"/>
    <w:rsid w:val="00B60799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3FA5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D95"/>
    <w:rsid w:val="00B720DC"/>
    <w:rsid w:val="00B720DE"/>
    <w:rsid w:val="00B7240D"/>
    <w:rsid w:val="00B7503C"/>
    <w:rsid w:val="00B75107"/>
    <w:rsid w:val="00B75CE8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F0"/>
    <w:rsid w:val="00BA2386"/>
    <w:rsid w:val="00BA2C1F"/>
    <w:rsid w:val="00BA3708"/>
    <w:rsid w:val="00BA385C"/>
    <w:rsid w:val="00BA3DB3"/>
    <w:rsid w:val="00BA432C"/>
    <w:rsid w:val="00BA45A1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D38"/>
    <w:rsid w:val="00BC5A38"/>
    <w:rsid w:val="00BC5E1A"/>
    <w:rsid w:val="00BC5F81"/>
    <w:rsid w:val="00BC6083"/>
    <w:rsid w:val="00BC61A9"/>
    <w:rsid w:val="00BC6ADB"/>
    <w:rsid w:val="00BC771D"/>
    <w:rsid w:val="00BC783D"/>
    <w:rsid w:val="00BD04DF"/>
    <w:rsid w:val="00BD0E41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F50"/>
    <w:rsid w:val="00BE01F6"/>
    <w:rsid w:val="00BE02E8"/>
    <w:rsid w:val="00BE0DCB"/>
    <w:rsid w:val="00BE0EF4"/>
    <w:rsid w:val="00BE15CF"/>
    <w:rsid w:val="00BE1E55"/>
    <w:rsid w:val="00BE2082"/>
    <w:rsid w:val="00BE2128"/>
    <w:rsid w:val="00BE3826"/>
    <w:rsid w:val="00BE38EF"/>
    <w:rsid w:val="00BE4318"/>
    <w:rsid w:val="00BE6CE8"/>
    <w:rsid w:val="00BE6F1F"/>
    <w:rsid w:val="00BE7E8A"/>
    <w:rsid w:val="00BF0E2D"/>
    <w:rsid w:val="00BF25FB"/>
    <w:rsid w:val="00BF27B9"/>
    <w:rsid w:val="00BF3458"/>
    <w:rsid w:val="00BF36BA"/>
    <w:rsid w:val="00BF4448"/>
    <w:rsid w:val="00BF6B82"/>
    <w:rsid w:val="00BF7142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880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5A49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E0B"/>
    <w:rsid w:val="00C26037"/>
    <w:rsid w:val="00C26742"/>
    <w:rsid w:val="00C26DEC"/>
    <w:rsid w:val="00C275A2"/>
    <w:rsid w:val="00C278F0"/>
    <w:rsid w:val="00C30A39"/>
    <w:rsid w:val="00C30FE6"/>
    <w:rsid w:val="00C31BDB"/>
    <w:rsid w:val="00C31FAA"/>
    <w:rsid w:val="00C32052"/>
    <w:rsid w:val="00C3264D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66CE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8CD"/>
    <w:rsid w:val="00C42A31"/>
    <w:rsid w:val="00C42AA6"/>
    <w:rsid w:val="00C42D52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E2E"/>
    <w:rsid w:val="00C54F88"/>
    <w:rsid w:val="00C55821"/>
    <w:rsid w:val="00C55F31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505C"/>
    <w:rsid w:val="00C650DE"/>
    <w:rsid w:val="00C654BB"/>
    <w:rsid w:val="00C67016"/>
    <w:rsid w:val="00C677D3"/>
    <w:rsid w:val="00C678F1"/>
    <w:rsid w:val="00C67A18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C36"/>
    <w:rsid w:val="00C76D90"/>
    <w:rsid w:val="00C770DC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932"/>
    <w:rsid w:val="00CA055F"/>
    <w:rsid w:val="00CA0DA6"/>
    <w:rsid w:val="00CA33ED"/>
    <w:rsid w:val="00CA357D"/>
    <w:rsid w:val="00CA3A25"/>
    <w:rsid w:val="00CA3D0C"/>
    <w:rsid w:val="00CA4321"/>
    <w:rsid w:val="00CA5160"/>
    <w:rsid w:val="00CA54C1"/>
    <w:rsid w:val="00CA6003"/>
    <w:rsid w:val="00CA61A0"/>
    <w:rsid w:val="00CA654B"/>
    <w:rsid w:val="00CA7B60"/>
    <w:rsid w:val="00CB10C7"/>
    <w:rsid w:val="00CB2192"/>
    <w:rsid w:val="00CB2229"/>
    <w:rsid w:val="00CB26B4"/>
    <w:rsid w:val="00CB29EF"/>
    <w:rsid w:val="00CB3209"/>
    <w:rsid w:val="00CB33FD"/>
    <w:rsid w:val="00CB3459"/>
    <w:rsid w:val="00CB3AFB"/>
    <w:rsid w:val="00CB4353"/>
    <w:rsid w:val="00CB5416"/>
    <w:rsid w:val="00CB56D3"/>
    <w:rsid w:val="00CB72B8"/>
    <w:rsid w:val="00CB7545"/>
    <w:rsid w:val="00CB7755"/>
    <w:rsid w:val="00CB7A40"/>
    <w:rsid w:val="00CB7B20"/>
    <w:rsid w:val="00CB7D9A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988"/>
    <w:rsid w:val="00CC7F69"/>
    <w:rsid w:val="00CD098E"/>
    <w:rsid w:val="00CD0F6C"/>
    <w:rsid w:val="00CD15E8"/>
    <w:rsid w:val="00CD2191"/>
    <w:rsid w:val="00CD2823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827"/>
    <w:rsid w:val="00CE1762"/>
    <w:rsid w:val="00CE1961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788"/>
    <w:rsid w:val="00CF0B64"/>
    <w:rsid w:val="00CF1226"/>
    <w:rsid w:val="00CF12B8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587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45A5"/>
    <w:rsid w:val="00D051FE"/>
    <w:rsid w:val="00D058C8"/>
    <w:rsid w:val="00D05B7F"/>
    <w:rsid w:val="00D060A1"/>
    <w:rsid w:val="00D07C0B"/>
    <w:rsid w:val="00D07D54"/>
    <w:rsid w:val="00D07D5D"/>
    <w:rsid w:val="00D10DB6"/>
    <w:rsid w:val="00D11731"/>
    <w:rsid w:val="00D117DF"/>
    <w:rsid w:val="00D13020"/>
    <w:rsid w:val="00D131CF"/>
    <w:rsid w:val="00D13791"/>
    <w:rsid w:val="00D14D29"/>
    <w:rsid w:val="00D1536C"/>
    <w:rsid w:val="00D1616A"/>
    <w:rsid w:val="00D16E1F"/>
    <w:rsid w:val="00D174CA"/>
    <w:rsid w:val="00D17653"/>
    <w:rsid w:val="00D17CDE"/>
    <w:rsid w:val="00D203C2"/>
    <w:rsid w:val="00D20EE1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32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5BD7"/>
    <w:rsid w:val="00D46699"/>
    <w:rsid w:val="00D47D25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39B"/>
    <w:rsid w:val="00D62E19"/>
    <w:rsid w:val="00D63372"/>
    <w:rsid w:val="00D63625"/>
    <w:rsid w:val="00D63BC8"/>
    <w:rsid w:val="00D63FE8"/>
    <w:rsid w:val="00D64923"/>
    <w:rsid w:val="00D64CD3"/>
    <w:rsid w:val="00D656DE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A37"/>
    <w:rsid w:val="00D920F4"/>
    <w:rsid w:val="00D92468"/>
    <w:rsid w:val="00D9337D"/>
    <w:rsid w:val="00D93C98"/>
    <w:rsid w:val="00D94C5C"/>
    <w:rsid w:val="00D958A2"/>
    <w:rsid w:val="00D95C68"/>
    <w:rsid w:val="00D95C6B"/>
    <w:rsid w:val="00D96748"/>
    <w:rsid w:val="00D969E6"/>
    <w:rsid w:val="00D96B05"/>
    <w:rsid w:val="00D96D11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14E"/>
    <w:rsid w:val="00DB4E41"/>
    <w:rsid w:val="00DB4F81"/>
    <w:rsid w:val="00DB54C6"/>
    <w:rsid w:val="00DB5D5D"/>
    <w:rsid w:val="00DB62E6"/>
    <w:rsid w:val="00DB7060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716A"/>
    <w:rsid w:val="00DE0026"/>
    <w:rsid w:val="00DE01FD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1D6D"/>
    <w:rsid w:val="00DF1F74"/>
    <w:rsid w:val="00DF20D6"/>
    <w:rsid w:val="00DF253A"/>
    <w:rsid w:val="00DF2D48"/>
    <w:rsid w:val="00DF4DA4"/>
    <w:rsid w:val="00DF5296"/>
    <w:rsid w:val="00DF55EB"/>
    <w:rsid w:val="00DF56D2"/>
    <w:rsid w:val="00DF5F73"/>
    <w:rsid w:val="00DF7290"/>
    <w:rsid w:val="00DF732F"/>
    <w:rsid w:val="00DF7F26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6A3F"/>
    <w:rsid w:val="00E0760A"/>
    <w:rsid w:val="00E10637"/>
    <w:rsid w:val="00E10E96"/>
    <w:rsid w:val="00E10EAC"/>
    <w:rsid w:val="00E10FF6"/>
    <w:rsid w:val="00E111E6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0AA3"/>
    <w:rsid w:val="00E716DE"/>
    <w:rsid w:val="00E71F4C"/>
    <w:rsid w:val="00E71FA4"/>
    <w:rsid w:val="00E72257"/>
    <w:rsid w:val="00E725F1"/>
    <w:rsid w:val="00E730FE"/>
    <w:rsid w:val="00E7390C"/>
    <w:rsid w:val="00E739D7"/>
    <w:rsid w:val="00E7406C"/>
    <w:rsid w:val="00E74294"/>
    <w:rsid w:val="00E74467"/>
    <w:rsid w:val="00E74FED"/>
    <w:rsid w:val="00E7651F"/>
    <w:rsid w:val="00E76921"/>
    <w:rsid w:val="00E77645"/>
    <w:rsid w:val="00E777E3"/>
    <w:rsid w:val="00E83697"/>
    <w:rsid w:val="00E8389C"/>
    <w:rsid w:val="00E851A1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20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4B79"/>
    <w:rsid w:val="00EA509D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3DD1"/>
    <w:rsid w:val="00EB50EB"/>
    <w:rsid w:val="00EB5B56"/>
    <w:rsid w:val="00EC0760"/>
    <w:rsid w:val="00EC09C4"/>
    <w:rsid w:val="00EC0D00"/>
    <w:rsid w:val="00EC0DB4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82"/>
    <w:rsid w:val="00ED050A"/>
    <w:rsid w:val="00ED11E5"/>
    <w:rsid w:val="00ED137E"/>
    <w:rsid w:val="00ED2050"/>
    <w:rsid w:val="00ED29A6"/>
    <w:rsid w:val="00ED2ADF"/>
    <w:rsid w:val="00ED3585"/>
    <w:rsid w:val="00ED3A19"/>
    <w:rsid w:val="00ED481E"/>
    <w:rsid w:val="00ED5657"/>
    <w:rsid w:val="00ED6723"/>
    <w:rsid w:val="00ED6DE3"/>
    <w:rsid w:val="00ED7326"/>
    <w:rsid w:val="00ED7445"/>
    <w:rsid w:val="00ED78EA"/>
    <w:rsid w:val="00ED7954"/>
    <w:rsid w:val="00EE0886"/>
    <w:rsid w:val="00EE0ACA"/>
    <w:rsid w:val="00EE105E"/>
    <w:rsid w:val="00EE1789"/>
    <w:rsid w:val="00EE3079"/>
    <w:rsid w:val="00EE3431"/>
    <w:rsid w:val="00EE3B8F"/>
    <w:rsid w:val="00EE3BAD"/>
    <w:rsid w:val="00EE3F3A"/>
    <w:rsid w:val="00EE406C"/>
    <w:rsid w:val="00EE48E2"/>
    <w:rsid w:val="00EE4A5E"/>
    <w:rsid w:val="00EE534F"/>
    <w:rsid w:val="00EE5AB1"/>
    <w:rsid w:val="00EE5B63"/>
    <w:rsid w:val="00EE6111"/>
    <w:rsid w:val="00EE7508"/>
    <w:rsid w:val="00EE7D2C"/>
    <w:rsid w:val="00EE7DA9"/>
    <w:rsid w:val="00EF0088"/>
    <w:rsid w:val="00EF0847"/>
    <w:rsid w:val="00EF1303"/>
    <w:rsid w:val="00EF13A0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720"/>
    <w:rsid w:val="00EF78DE"/>
    <w:rsid w:val="00F00180"/>
    <w:rsid w:val="00F00B40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667C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BA8"/>
    <w:rsid w:val="00F22F46"/>
    <w:rsid w:val="00F235F8"/>
    <w:rsid w:val="00F23B3B"/>
    <w:rsid w:val="00F23BAB"/>
    <w:rsid w:val="00F24570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7C8"/>
    <w:rsid w:val="00F33A54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3F25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2188"/>
    <w:rsid w:val="00F6241E"/>
    <w:rsid w:val="00F62DDA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55D4"/>
    <w:rsid w:val="00F758A8"/>
    <w:rsid w:val="00F76479"/>
    <w:rsid w:val="00F766B0"/>
    <w:rsid w:val="00F76A7B"/>
    <w:rsid w:val="00F76BBA"/>
    <w:rsid w:val="00F76D3B"/>
    <w:rsid w:val="00F76F8F"/>
    <w:rsid w:val="00F77AE8"/>
    <w:rsid w:val="00F80D7B"/>
    <w:rsid w:val="00F82D74"/>
    <w:rsid w:val="00F839C1"/>
    <w:rsid w:val="00F83B96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41DF"/>
    <w:rsid w:val="00F94F18"/>
    <w:rsid w:val="00F95213"/>
    <w:rsid w:val="00F9576C"/>
    <w:rsid w:val="00F95984"/>
    <w:rsid w:val="00F963A5"/>
    <w:rsid w:val="00F96788"/>
    <w:rsid w:val="00F969F6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4B4"/>
    <w:rsid w:val="00FA6F28"/>
    <w:rsid w:val="00FA702C"/>
    <w:rsid w:val="00FA74A1"/>
    <w:rsid w:val="00FA756A"/>
    <w:rsid w:val="00FB0281"/>
    <w:rsid w:val="00FB0CE2"/>
    <w:rsid w:val="00FB0D58"/>
    <w:rsid w:val="00FB11D0"/>
    <w:rsid w:val="00FB1CC0"/>
    <w:rsid w:val="00FB2291"/>
    <w:rsid w:val="00FB2573"/>
    <w:rsid w:val="00FB31DA"/>
    <w:rsid w:val="00FB34C9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EB9"/>
    <w:rsid w:val="00FB69EE"/>
    <w:rsid w:val="00FB7590"/>
    <w:rsid w:val="00FB7D1C"/>
    <w:rsid w:val="00FC00E3"/>
    <w:rsid w:val="00FC05B9"/>
    <w:rsid w:val="00FC1192"/>
    <w:rsid w:val="00FC1BA1"/>
    <w:rsid w:val="00FC222B"/>
    <w:rsid w:val="00FC271F"/>
    <w:rsid w:val="00FC2781"/>
    <w:rsid w:val="00FC2E3E"/>
    <w:rsid w:val="00FC3356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5B0B"/>
    <w:rsid w:val="00FC6479"/>
    <w:rsid w:val="00FC6C95"/>
    <w:rsid w:val="00FC6D0C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04F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821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101"/>
    <w:rsid w:val="00FF1204"/>
    <w:rsid w:val="00FF2561"/>
    <w:rsid w:val="00FF279A"/>
    <w:rsid w:val="00FF295C"/>
    <w:rsid w:val="00FF4158"/>
    <w:rsid w:val="00FF4686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69FE3EAD"/>
    <w:rsid w:val="73FB0A47"/>
    <w:rsid w:val="75EFE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A46242"/>
  <w15:docId w15:val="{3884A4E3-A8F2-4FE3-8FAF-7FDEC40E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5">
    <w:name w:val="toc 5"/>
    <w:basedOn w:val="TOC4"/>
    <w:next w:val="a1"/>
    <w:uiPriority w:val="39"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0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a0">
    <w:name w:val="List Bullet"/>
    <w:basedOn w:val="a1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a7">
    <w:name w:val="Document Map"/>
    <w:basedOn w:val="a1"/>
    <w:link w:val="a8"/>
    <w:pPr>
      <w:spacing w:after="0"/>
    </w:pPr>
    <w:rPr>
      <w:sz w:val="24"/>
      <w:szCs w:val="24"/>
    </w:rPr>
  </w:style>
  <w:style w:type="paragraph" w:styleId="a9">
    <w:name w:val="annotation text"/>
    <w:basedOn w:val="a1"/>
    <w:link w:val="aa"/>
    <w:uiPriority w:val="99"/>
    <w:qFormat/>
  </w:style>
  <w:style w:type="paragraph" w:styleId="ab">
    <w:name w:val="Body Text"/>
    <w:basedOn w:val="a1"/>
    <w:link w:val="ac"/>
    <w:qFormat/>
  </w:style>
  <w:style w:type="paragraph" w:styleId="ad">
    <w:name w:val="Plain Text"/>
    <w:basedOn w:val="a1"/>
    <w:link w:val="ae"/>
    <w:semiHidden/>
    <w:unhideWhenUsed/>
    <w:rPr>
      <w:rFonts w:ascii="宋体" w:hAnsi="Courier New" w:cs="Courier New"/>
      <w:sz w:val="21"/>
      <w:szCs w:val="21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1"/>
    <w:link w:val="af0"/>
    <w:qFormat/>
    <w:pPr>
      <w:spacing w:after="0"/>
    </w:pPr>
    <w:rPr>
      <w:rFonts w:ascii="Helvetica" w:hAnsi="Helvetica"/>
      <w:sz w:val="18"/>
      <w:szCs w:val="18"/>
    </w:rPr>
  </w:style>
  <w:style w:type="paragraph" w:styleId="af1">
    <w:name w:val="footer"/>
    <w:basedOn w:val="af2"/>
    <w:link w:val="af3"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af5">
    <w:name w:val="footnote text"/>
    <w:basedOn w:val="a1"/>
    <w:link w:val="af6"/>
    <w:unhideWhenUsed/>
    <w:pPr>
      <w:snapToGrid w:val="0"/>
    </w:pPr>
    <w:rPr>
      <w:sz w:val="18"/>
      <w:szCs w:val="18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af7">
    <w:name w:val="Normal (Web)"/>
    <w:basedOn w:val="a1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11">
    <w:name w:val="index 1"/>
    <w:basedOn w:val="a1"/>
    <w:next w:val="a1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1"/>
    <w:qFormat/>
    <w:pPr>
      <w:ind w:left="284"/>
    </w:pPr>
  </w:style>
  <w:style w:type="paragraph" w:styleId="af8">
    <w:name w:val="annotation subject"/>
    <w:basedOn w:val="a9"/>
    <w:next w:val="a9"/>
    <w:link w:val="af9"/>
    <w:qFormat/>
    <w:rPr>
      <w:b/>
      <w:bCs/>
    </w:rPr>
  </w:style>
  <w:style w:type="table" w:styleId="afa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Emphasis"/>
    <w:basedOn w:val="a2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basedOn w:val="a2"/>
    <w:qFormat/>
    <w:rPr>
      <w:sz w:val="16"/>
      <w:szCs w:val="16"/>
    </w:rPr>
  </w:style>
  <w:style w:type="character" w:styleId="afe">
    <w:name w:val="footnote reference"/>
    <w:basedOn w:val="a2"/>
    <w:unhideWhenUsed/>
    <w:rPr>
      <w:vertAlign w:val="superscript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4">
    <w:name w:val="页眉 字符"/>
    <w:link w:val="af2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8">
    <w:name w:val="文档结构图 字符"/>
    <w:basedOn w:val="a2"/>
    <w:link w:val="a7"/>
    <w:rPr>
      <w:sz w:val="24"/>
      <w:szCs w:val="24"/>
      <w:lang w:eastAsia="en-US"/>
    </w:rPr>
  </w:style>
  <w:style w:type="character" w:customStyle="1" w:styleId="af0">
    <w:name w:val="批注框文本 字符"/>
    <w:basedOn w:val="a2"/>
    <w:link w:val="af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2">
    <w:name w:val="列出段落1"/>
    <w:basedOn w:val="a1"/>
    <w:link w:val="aff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a">
    <w:name w:val="批注文字 字符"/>
    <w:basedOn w:val="a2"/>
    <w:link w:val="a9"/>
    <w:uiPriority w:val="99"/>
    <w:qFormat/>
    <w:rPr>
      <w:lang w:eastAsia="en-US"/>
    </w:rPr>
  </w:style>
  <w:style w:type="character" w:customStyle="1" w:styleId="af9">
    <w:name w:val="批注主题 字符"/>
    <w:basedOn w:val="aa"/>
    <w:link w:val="af8"/>
    <w:qFormat/>
    <w:rPr>
      <w:b/>
      <w:bCs/>
      <w:lang w:eastAsia="en-US"/>
    </w:rPr>
  </w:style>
  <w:style w:type="paragraph" w:customStyle="1" w:styleId="13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">
    <w:name w:val="列出段落 字符"/>
    <w:link w:val="12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f0">
    <w:name w:val="List Paragraph"/>
    <w:basedOn w:val="a1"/>
    <w:link w:val="aff1"/>
    <w:uiPriority w:val="34"/>
    <w:qFormat/>
    <w:pPr>
      <w:ind w:firstLineChars="200" w:firstLine="420"/>
    </w:p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ff0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a1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6">
    <w:name w:val="脚注文本 字符"/>
    <w:basedOn w:val="a2"/>
    <w:link w:val="af5"/>
    <w:rPr>
      <w:sz w:val="18"/>
      <w:szCs w:val="18"/>
      <w:lang w:val="en-GB" w:eastAsia="en-US"/>
    </w:rPr>
  </w:style>
  <w:style w:type="paragraph" w:customStyle="1" w:styleId="ListParagraph3">
    <w:name w:val="List Paragraph3"/>
    <w:basedOn w:val="a1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5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20">
    <w:name w:val="标题 2 字符"/>
    <w:basedOn w:val="a2"/>
    <w:link w:val="2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a2"/>
    <w:qFormat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4">
    <w:name w:val="网格型1"/>
    <w:basedOn w:val="a3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3">
    <w:name w:val="页脚 字符"/>
    <w:link w:val="af1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6">
    <w:name w:val="网格型2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a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纯文本1"/>
    <w:basedOn w:val="a1"/>
    <w:next w:val="ad"/>
    <w:link w:val="Char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a2"/>
    <w:link w:val="15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2"/>
    <w:link w:val="ad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  <w:style w:type="character" w:customStyle="1" w:styleId="TAHChar">
    <w:name w:val="TAH Char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5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763</Words>
  <Characters>4354</Characters>
  <Application>Microsoft Office Word</Application>
  <DocSecurity>0</DocSecurity>
  <Lines>36</Lines>
  <Paragraphs>10</Paragraphs>
  <ScaleCrop>false</ScaleCrop>
  <Company>Huawei Technologies Co.,Ltd.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Zhenzhen</dc:creator>
  <cp:lastModifiedBy>Huawei, HiSilicon</cp:lastModifiedBy>
  <cp:revision>8</cp:revision>
  <dcterms:created xsi:type="dcterms:W3CDTF">2023-10-30T15:34:00Z</dcterms:created>
  <dcterms:modified xsi:type="dcterms:W3CDTF">2024-02-19T03:22:00Z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(3)ragBc/q1UxJsmQtDkOBo3ItuyrDE9NSX1YrJIM0vxizyOGm5P8Iwi8fgXifaD2kzDr8aubmF
+zJ3TjoyxhPbJ03Ojlas1SuXtriT4z2hLADm7jLpQkILA61V1AtGiuF571d9I8xmibc5Y+UZ
gqh2tMYT51BLzS6KpRCOmGPaRBcnL0/dLDWiYumpl+45Gio/88Ps7tanBv1dDGOaHYBvaSAH
LFJ4TPI7ZxkdujC31q</vt:lpwstr>
  </property>
  <property fmtid="{D5CDD505-2E9C-101B-9397-08002B2CF9AE}" pid="5" name="_2015_ms_pID_7253431">
    <vt:lpwstr>YUIncyU4jOfxgs5b/2XIri4kvly+RHpgchTD0oCUXTmfYX7jLQ+Ato
FyUhJyxljjE0f8YzL8qJkx3q+RQHy/L/ZAAng1DWxuFXeDoao8A9K4yhAQ0HKoaRGFljVQYt
FD6WW8eFOv3v9etW7aGeYtYIbOOxy41yqZU5R4hzAA8J5Wovl1q9Z7fXOsnYAQonjOBHanZg
js4uvaliNu+eve3mBB2gR/G/s9QCB+TeGsw4</vt:lpwstr>
  </property>
  <property fmtid="{D5CDD505-2E9C-101B-9397-08002B2CF9AE}" pid="6" name="_2015_ms_pID_7253432">
    <vt:lpwstr>BQ==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1695105647</vt:lpwstr>
  </property>
</Properties>
</file>